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FC6A" w14:textId="77777777" w:rsidR="006418D8" w:rsidRDefault="00000000">
      <w:pPr>
        <w:pStyle w:val="CRCoverPage"/>
        <w:tabs>
          <w:tab w:val="right" w:pos="9639"/>
        </w:tabs>
        <w:spacing w:after="0"/>
        <w:rPr>
          <w:rFonts w:eastAsia="宋体"/>
          <w:b/>
          <w:i/>
          <w:sz w:val="28"/>
          <w:lang w:val="en-US" w:eastAsia="zh-CN"/>
        </w:rPr>
      </w:pPr>
      <w:r>
        <w:rPr>
          <w:b/>
          <w:sz w:val="24"/>
        </w:rPr>
        <w:t>3GPP TSG-WG SA2 Meeting #1</w:t>
      </w:r>
      <w:r>
        <w:rPr>
          <w:rFonts w:hint="eastAsia"/>
          <w:b/>
          <w:sz w:val="24"/>
          <w:lang w:val="en-US" w:eastAsia="zh-CN"/>
        </w:rPr>
        <w:t>6</w:t>
      </w:r>
      <w:r>
        <w:rPr>
          <w:b/>
          <w:sz w:val="24"/>
          <w:lang w:val="en-US" w:eastAsia="zh-CN"/>
        </w:rPr>
        <w:t xml:space="preserve">6 </w:t>
      </w:r>
      <w:r>
        <w:rPr>
          <w:rFonts w:hint="eastAsia"/>
          <w:b/>
          <w:sz w:val="24"/>
          <w:lang w:eastAsia="zh-CN"/>
        </w:rPr>
        <w:t>Ad</w:t>
      </w:r>
      <w:r>
        <w:rPr>
          <w:b/>
          <w:sz w:val="24"/>
        </w:rPr>
        <w:t xml:space="preserve"> Hoc</w:t>
      </w:r>
      <w:r>
        <w:rPr>
          <w:b/>
          <w:i/>
          <w:sz w:val="28"/>
        </w:rPr>
        <w:tab/>
      </w:r>
      <w:r>
        <w:rPr>
          <w:b/>
          <w:sz w:val="24"/>
        </w:rPr>
        <w:t>S2-2500</w:t>
      </w:r>
      <w:r>
        <w:rPr>
          <w:rFonts w:eastAsia="宋体" w:hint="eastAsia"/>
          <w:b/>
          <w:sz w:val="24"/>
          <w:lang w:val="en-US" w:eastAsia="zh-CN"/>
        </w:rPr>
        <w:t>179</w:t>
      </w:r>
    </w:p>
    <w:p w14:paraId="07EC4727" w14:textId="77777777" w:rsidR="006418D8" w:rsidRDefault="00000000">
      <w:pPr>
        <w:pStyle w:val="CRCoverPage"/>
        <w:tabs>
          <w:tab w:val="right" w:pos="5103"/>
          <w:tab w:val="right" w:pos="9639"/>
        </w:tabs>
        <w:outlineLvl w:val="0"/>
        <w:rPr>
          <w:b/>
          <w:sz w:val="24"/>
        </w:rPr>
      </w:pPr>
      <w:r>
        <w:rPr>
          <w:rFonts w:hint="eastAsia"/>
          <w:b/>
          <w:sz w:val="24"/>
          <w:lang w:eastAsia="zh-CN"/>
        </w:rPr>
        <w:t>Jan</w:t>
      </w:r>
      <w:r>
        <w:rPr>
          <w:b/>
          <w:sz w:val="24"/>
          <w:lang w:eastAsia="zh-CN"/>
        </w:rPr>
        <w:t xml:space="preserve">. </w:t>
      </w:r>
      <w:r>
        <w:rPr>
          <w:b/>
          <w:sz w:val="24"/>
          <w:lang w:val="en-US" w:eastAsia="zh-CN"/>
        </w:rPr>
        <w:t>20 – 24,</w:t>
      </w:r>
      <w:r>
        <w:rPr>
          <w:rFonts w:hint="eastAsia"/>
          <w:b/>
          <w:sz w:val="24"/>
          <w:lang w:eastAsia="zh-CN"/>
        </w:rPr>
        <w:t xml:space="preserve"> 202</w:t>
      </w:r>
      <w:r>
        <w:rPr>
          <w:b/>
          <w:sz w:val="24"/>
          <w:lang w:eastAsia="zh-CN"/>
        </w:rPr>
        <w:t>5</w:t>
      </w:r>
      <w:r>
        <w:rPr>
          <w:rFonts w:hint="eastAsia"/>
          <w:b/>
          <w:sz w:val="24"/>
          <w:lang w:eastAsia="zh-CN"/>
        </w:rPr>
        <w:t xml:space="preserve">, </w:t>
      </w:r>
      <w:r>
        <w:rPr>
          <w:b/>
          <w:sz w:val="24"/>
          <w:lang w:eastAsia="zh-CN"/>
        </w:rPr>
        <w:t>E-meeting</w:t>
      </w:r>
      <w:r>
        <w:rPr>
          <w:b/>
          <w:sz w:val="24"/>
        </w:rPr>
        <w:tab/>
      </w:r>
      <w:r>
        <w:rPr>
          <w:b/>
          <w:sz w:val="24"/>
        </w:rPr>
        <w:tab/>
      </w:r>
      <w:r>
        <w:rPr>
          <w:rFonts w:cs="Arial"/>
          <w:b/>
          <w:bCs/>
          <w:color w:val="0000FF"/>
        </w:rPr>
        <w:t>(revision of S2-240xxxx)</w:t>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18D8" w14:paraId="52C37180" w14:textId="77777777">
        <w:tc>
          <w:tcPr>
            <w:tcW w:w="9641" w:type="dxa"/>
            <w:gridSpan w:val="9"/>
            <w:tcBorders>
              <w:top w:val="single" w:sz="4" w:space="0" w:color="auto"/>
              <w:left w:val="single" w:sz="4" w:space="0" w:color="auto"/>
              <w:right w:val="single" w:sz="4" w:space="0" w:color="auto"/>
            </w:tcBorders>
          </w:tcPr>
          <w:p w14:paraId="0E725214" w14:textId="77777777" w:rsidR="006418D8" w:rsidRDefault="00000000">
            <w:pPr>
              <w:pStyle w:val="CRCoverPage"/>
              <w:spacing w:after="0"/>
              <w:jc w:val="right"/>
              <w:rPr>
                <w:i/>
              </w:rPr>
            </w:pPr>
            <w:r>
              <w:rPr>
                <w:i/>
                <w:sz w:val="14"/>
              </w:rPr>
              <w:t>CR-Form-v12.3</w:t>
            </w:r>
          </w:p>
        </w:tc>
      </w:tr>
      <w:tr w:rsidR="006418D8" w14:paraId="4EE9B874" w14:textId="77777777">
        <w:tc>
          <w:tcPr>
            <w:tcW w:w="9641" w:type="dxa"/>
            <w:gridSpan w:val="9"/>
            <w:tcBorders>
              <w:left w:val="single" w:sz="4" w:space="0" w:color="auto"/>
              <w:right w:val="single" w:sz="4" w:space="0" w:color="auto"/>
            </w:tcBorders>
          </w:tcPr>
          <w:p w14:paraId="2EE62A18" w14:textId="77777777" w:rsidR="006418D8" w:rsidRDefault="00000000">
            <w:pPr>
              <w:pStyle w:val="CRCoverPage"/>
              <w:spacing w:after="0"/>
              <w:jc w:val="center"/>
            </w:pPr>
            <w:r>
              <w:rPr>
                <w:b/>
                <w:sz w:val="32"/>
              </w:rPr>
              <w:t>CHANGE REQUEST</w:t>
            </w:r>
          </w:p>
        </w:tc>
      </w:tr>
      <w:tr w:rsidR="006418D8" w14:paraId="3D9F6677" w14:textId="77777777">
        <w:tc>
          <w:tcPr>
            <w:tcW w:w="9641" w:type="dxa"/>
            <w:gridSpan w:val="9"/>
            <w:tcBorders>
              <w:left w:val="single" w:sz="4" w:space="0" w:color="auto"/>
              <w:right w:val="single" w:sz="4" w:space="0" w:color="auto"/>
            </w:tcBorders>
          </w:tcPr>
          <w:p w14:paraId="77561CE5" w14:textId="77777777" w:rsidR="006418D8" w:rsidRDefault="006418D8">
            <w:pPr>
              <w:pStyle w:val="CRCoverPage"/>
              <w:spacing w:after="0"/>
              <w:rPr>
                <w:sz w:val="8"/>
                <w:szCs w:val="8"/>
              </w:rPr>
            </w:pPr>
          </w:p>
        </w:tc>
      </w:tr>
      <w:tr w:rsidR="006418D8" w14:paraId="768800DB" w14:textId="77777777">
        <w:tc>
          <w:tcPr>
            <w:tcW w:w="142" w:type="dxa"/>
            <w:tcBorders>
              <w:left w:val="single" w:sz="4" w:space="0" w:color="auto"/>
            </w:tcBorders>
          </w:tcPr>
          <w:p w14:paraId="272AC504" w14:textId="77777777" w:rsidR="006418D8" w:rsidRDefault="006418D8">
            <w:pPr>
              <w:pStyle w:val="CRCoverPage"/>
              <w:spacing w:after="0"/>
              <w:jc w:val="right"/>
            </w:pPr>
          </w:p>
        </w:tc>
        <w:tc>
          <w:tcPr>
            <w:tcW w:w="1559" w:type="dxa"/>
            <w:shd w:val="pct30" w:color="FFFF00" w:fill="auto"/>
          </w:tcPr>
          <w:p w14:paraId="2ED4DF81" w14:textId="77777777" w:rsidR="006418D8"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23.401</w:t>
            </w:r>
            <w:r>
              <w:rPr>
                <w:b/>
                <w:sz w:val="28"/>
              </w:rPr>
              <w:fldChar w:fldCharType="end"/>
            </w:r>
          </w:p>
        </w:tc>
        <w:tc>
          <w:tcPr>
            <w:tcW w:w="709" w:type="dxa"/>
          </w:tcPr>
          <w:p w14:paraId="378F226B" w14:textId="77777777" w:rsidR="006418D8" w:rsidRDefault="00000000">
            <w:pPr>
              <w:pStyle w:val="CRCoverPage"/>
              <w:spacing w:after="0"/>
              <w:jc w:val="center"/>
            </w:pPr>
            <w:r>
              <w:rPr>
                <w:b/>
                <w:sz w:val="28"/>
              </w:rPr>
              <w:t>CR</w:t>
            </w:r>
          </w:p>
        </w:tc>
        <w:tc>
          <w:tcPr>
            <w:tcW w:w="1276" w:type="dxa"/>
            <w:shd w:val="pct30" w:color="FFFF00" w:fill="auto"/>
          </w:tcPr>
          <w:p w14:paraId="09283273" w14:textId="77777777" w:rsidR="006418D8" w:rsidRDefault="00000000">
            <w:pPr>
              <w:pStyle w:val="CRCoverPage"/>
              <w:spacing w:after="0"/>
              <w:rPr>
                <w:rFonts w:eastAsia="宋体"/>
                <w:lang w:val="en-US" w:eastAsia="zh-CN"/>
              </w:rPr>
            </w:pPr>
            <w:r>
              <w:rPr>
                <w:rFonts w:eastAsia="宋体" w:hint="eastAsia"/>
                <w:b/>
                <w:sz w:val="28"/>
                <w:lang w:val="en-US" w:eastAsia="zh-CN"/>
              </w:rPr>
              <w:t>3845</w:t>
            </w:r>
          </w:p>
        </w:tc>
        <w:tc>
          <w:tcPr>
            <w:tcW w:w="709" w:type="dxa"/>
          </w:tcPr>
          <w:p w14:paraId="66241581" w14:textId="77777777" w:rsidR="006418D8" w:rsidRDefault="00000000">
            <w:pPr>
              <w:pStyle w:val="CRCoverPage"/>
              <w:tabs>
                <w:tab w:val="right" w:pos="625"/>
              </w:tabs>
              <w:spacing w:after="0"/>
              <w:jc w:val="center"/>
            </w:pPr>
            <w:r>
              <w:rPr>
                <w:b/>
                <w:bCs/>
                <w:sz w:val="28"/>
              </w:rPr>
              <w:t>rev</w:t>
            </w:r>
          </w:p>
        </w:tc>
        <w:tc>
          <w:tcPr>
            <w:tcW w:w="992" w:type="dxa"/>
            <w:shd w:val="pct30" w:color="FFFF00" w:fill="auto"/>
          </w:tcPr>
          <w:p w14:paraId="1159EAC1" w14:textId="77777777" w:rsidR="006418D8"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418FAF60" w14:textId="77777777" w:rsidR="006418D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47D7BB" w14:textId="77777777" w:rsidR="006418D8"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w:t>
            </w:r>
            <w:r>
              <w:rPr>
                <w:rFonts w:eastAsia="宋体" w:hint="eastAsia"/>
                <w:b/>
                <w:sz w:val="28"/>
                <w:lang w:val="en-US" w:eastAsia="zh-CN"/>
              </w:rPr>
              <w:t>1</w:t>
            </w:r>
            <w:r>
              <w:rPr>
                <w:b/>
                <w:sz w:val="28"/>
              </w:rPr>
              <w:t>.0</w:t>
            </w:r>
            <w:r>
              <w:rPr>
                <w:b/>
                <w:sz w:val="28"/>
              </w:rPr>
              <w:fldChar w:fldCharType="end"/>
            </w:r>
          </w:p>
        </w:tc>
        <w:tc>
          <w:tcPr>
            <w:tcW w:w="143" w:type="dxa"/>
            <w:tcBorders>
              <w:right w:val="single" w:sz="4" w:space="0" w:color="auto"/>
            </w:tcBorders>
          </w:tcPr>
          <w:p w14:paraId="1F2C0351" w14:textId="77777777" w:rsidR="006418D8" w:rsidRDefault="006418D8">
            <w:pPr>
              <w:pStyle w:val="CRCoverPage"/>
              <w:spacing w:after="0"/>
            </w:pPr>
          </w:p>
        </w:tc>
      </w:tr>
      <w:tr w:rsidR="006418D8" w14:paraId="3F2188A8" w14:textId="77777777">
        <w:tc>
          <w:tcPr>
            <w:tcW w:w="9641" w:type="dxa"/>
            <w:gridSpan w:val="9"/>
            <w:tcBorders>
              <w:left w:val="single" w:sz="4" w:space="0" w:color="auto"/>
              <w:right w:val="single" w:sz="4" w:space="0" w:color="auto"/>
            </w:tcBorders>
          </w:tcPr>
          <w:p w14:paraId="5A95C7DE" w14:textId="77777777" w:rsidR="006418D8" w:rsidRDefault="006418D8">
            <w:pPr>
              <w:pStyle w:val="CRCoverPage"/>
              <w:spacing w:after="0"/>
            </w:pPr>
          </w:p>
        </w:tc>
      </w:tr>
      <w:tr w:rsidR="006418D8" w14:paraId="69A0BB88" w14:textId="77777777">
        <w:tc>
          <w:tcPr>
            <w:tcW w:w="9641" w:type="dxa"/>
            <w:gridSpan w:val="9"/>
            <w:tcBorders>
              <w:top w:val="single" w:sz="4" w:space="0" w:color="auto"/>
            </w:tcBorders>
          </w:tcPr>
          <w:p w14:paraId="04847C49" w14:textId="77777777" w:rsidR="006418D8" w:rsidRDefault="00000000">
            <w:pPr>
              <w:pStyle w:val="CRCoverPage"/>
              <w:spacing w:after="0"/>
              <w:jc w:val="center"/>
              <w:rPr>
                <w:rFonts w:cs="Arial"/>
                <w:i/>
              </w:rPr>
            </w:pPr>
            <w:r>
              <w:rPr>
                <w:rFonts w:cs="Arial"/>
                <w:i/>
              </w:rPr>
              <w:t xml:space="preserve">For </w:t>
            </w:r>
            <w:hyperlink r:id="rId14"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1"/>
                  <w:rFonts w:cs="Arial"/>
                  <w:i/>
                </w:rPr>
                <w:t>http://www.3gpp.org/Change-Requests</w:t>
              </w:r>
            </w:hyperlink>
            <w:r>
              <w:rPr>
                <w:rFonts w:cs="Arial"/>
                <w:i/>
              </w:rPr>
              <w:t>.</w:t>
            </w:r>
          </w:p>
        </w:tc>
      </w:tr>
      <w:tr w:rsidR="006418D8" w14:paraId="078AB241" w14:textId="77777777">
        <w:tc>
          <w:tcPr>
            <w:tcW w:w="9641" w:type="dxa"/>
            <w:gridSpan w:val="9"/>
          </w:tcPr>
          <w:p w14:paraId="56474764" w14:textId="77777777" w:rsidR="006418D8" w:rsidRDefault="006418D8">
            <w:pPr>
              <w:pStyle w:val="CRCoverPage"/>
              <w:spacing w:after="0"/>
              <w:rPr>
                <w:sz w:val="8"/>
                <w:szCs w:val="8"/>
              </w:rPr>
            </w:pPr>
          </w:p>
        </w:tc>
      </w:tr>
    </w:tbl>
    <w:p w14:paraId="6EE522CE" w14:textId="77777777" w:rsidR="006418D8" w:rsidRDefault="006418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18D8" w14:paraId="35FFF1DA" w14:textId="77777777">
        <w:tc>
          <w:tcPr>
            <w:tcW w:w="2835" w:type="dxa"/>
          </w:tcPr>
          <w:p w14:paraId="677525B4" w14:textId="77777777" w:rsidR="006418D8" w:rsidRDefault="00000000">
            <w:pPr>
              <w:pStyle w:val="CRCoverPage"/>
              <w:tabs>
                <w:tab w:val="right" w:pos="2751"/>
              </w:tabs>
              <w:spacing w:after="0"/>
              <w:rPr>
                <w:b/>
                <w:i/>
              </w:rPr>
            </w:pPr>
            <w:r>
              <w:rPr>
                <w:b/>
                <w:i/>
              </w:rPr>
              <w:t>Proposed change affects:</w:t>
            </w:r>
          </w:p>
        </w:tc>
        <w:tc>
          <w:tcPr>
            <w:tcW w:w="1418" w:type="dxa"/>
          </w:tcPr>
          <w:p w14:paraId="143467C0" w14:textId="77777777" w:rsidR="006418D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CDFCE" w14:textId="77777777" w:rsidR="006418D8" w:rsidRDefault="006418D8">
            <w:pPr>
              <w:pStyle w:val="CRCoverPage"/>
              <w:spacing w:after="0"/>
              <w:jc w:val="center"/>
              <w:rPr>
                <w:b/>
                <w:caps/>
              </w:rPr>
            </w:pPr>
          </w:p>
        </w:tc>
        <w:tc>
          <w:tcPr>
            <w:tcW w:w="709" w:type="dxa"/>
            <w:tcBorders>
              <w:left w:val="single" w:sz="4" w:space="0" w:color="auto"/>
            </w:tcBorders>
          </w:tcPr>
          <w:p w14:paraId="06A2BE60" w14:textId="77777777" w:rsidR="006418D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28DE" w14:textId="77777777" w:rsidR="006418D8" w:rsidRDefault="00000000">
            <w:pPr>
              <w:pStyle w:val="CRCoverPage"/>
              <w:spacing w:after="0"/>
              <w:jc w:val="center"/>
              <w:rPr>
                <w:b/>
                <w:caps/>
              </w:rPr>
            </w:pPr>
            <w:r>
              <w:rPr>
                <w:b/>
                <w:caps/>
              </w:rPr>
              <w:t>X</w:t>
            </w:r>
          </w:p>
        </w:tc>
        <w:tc>
          <w:tcPr>
            <w:tcW w:w="2126" w:type="dxa"/>
          </w:tcPr>
          <w:p w14:paraId="192284C6" w14:textId="77777777" w:rsidR="006418D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C5547" w14:textId="77777777" w:rsidR="006418D8" w:rsidRDefault="00000000">
            <w:pPr>
              <w:pStyle w:val="CRCoverPage"/>
              <w:spacing w:after="0"/>
              <w:jc w:val="center"/>
              <w:rPr>
                <w:b/>
                <w:caps/>
              </w:rPr>
            </w:pPr>
            <w:r>
              <w:rPr>
                <w:b/>
                <w:caps/>
              </w:rPr>
              <w:t>X</w:t>
            </w:r>
          </w:p>
        </w:tc>
        <w:tc>
          <w:tcPr>
            <w:tcW w:w="1418" w:type="dxa"/>
            <w:tcBorders>
              <w:left w:val="nil"/>
            </w:tcBorders>
          </w:tcPr>
          <w:p w14:paraId="77706B38" w14:textId="77777777" w:rsidR="006418D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E28CC" w14:textId="77777777" w:rsidR="006418D8" w:rsidRDefault="00000000">
            <w:pPr>
              <w:pStyle w:val="CRCoverPage"/>
              <w:spacing w:after="0"/>
              <w:jc w:val="center"/>
              <w:rPr>
                <w:b/>
                <w:bCs/>
                <w:caps/>
              </w:rPr>
            </w:pPr>
            <w:r>
              <w:rPr>
                <w:b/>
                <w:bCs/>
                <w:caps/>
              </w:rPr>
              <w:t>X</w:t>
            </w:r>
          </w:p>
        </w:tc>
      </w:tr>
    </w:tbl>
    <w:p w14:paraId="36EE0692" w14:textId="77777777" w:rsidR="006418D8" w:rsidRDefault="006418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18D8" w14:paraId="73B311AA" w14:textId="77777777">
        <w:tc>
          <w:tcPr>
            <w:tcW w:w="9640" w:type="dxa"/>
            <w:gridSpan w:val="11"/>
          </w:tcPr>
          <w:p w14:paraId="647EE8BA" w14:textId="77777777" w:rsidR="006418D8" w:rsidRDefault="006418D8">
            <w:pPr>
              <w:pStyle w:val="CRCoverPage"/>
              <w:spacing w:after="0"/>
              <w:rPr>
                <w:sz w:val="8"/>
                <w:szCs w:val="8"/>
              </w:rPr>
            </w:pPr>
          </w:p>
        </w:tc>
      </w:tr>
      <w:tr w:rsidR="006418D8" w14:paraId="53042685" w14:textId="77777777">
        <w:tc>
          <w:tcPr>
            <w:tcW w:w="1843" w:type="dxa"/>
            <w:tcBorders>
              <w:top w:val="single" w:sz="4" w:space="0" w:color="auto"/>
              <w:left w:val="single" w:sz="4" w:space="0" w:color="auto"/>
            </w:tcBorders>
          </w:tcPr>
          <w:p w14:paraId="37B9AEC1" w14:textId="77777777" w:rsidR="006418D8" w:rsidRDefault="00000000">
            <w:pPr>
              <w:pStyle w:val="CRCoverPage"/>
              <w:tabs>
                <w:tab w:val="right" w:pos="1759"/>
              </w:tabs>
              <w:spacing w:after="0"/>
              <w:rPr>
                <w:rFonts w:eastAsia="宋体"/>
                <w:b/>
                <w:i/>
                <w:lang w:val="en-US" w:eastAsia="zh-CN"/>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71EFA9" w14:textId="54F79A1F" w:rsidR="006418D8" w:rsidRDefault="00000000">
            <w:pPr>
              <w:pStyle w:val="CRCoverPage"/>
              <w:spacing w:after="0"/>
              <w:ind w:left="100"/>
              <w:rPr>
                <w:rFonts w:eastAsia="宋体"/>
                <w:lang w:val="en-US" w:eastAsia="zh-CN"/>
              </w:rPr>
            </w:pPr>
            <w:r>
              <w:rPr>
                <w:rFonts w:eastAsia="宋体" w:hint="eastAsia"/>
                <w:lang w:val="en-US" w:eastAsia="zh-CN"/>
              </w:rPr>
              <w:t xml:space="preserve">Update </w:t>
            </w:r>
            <w:fldSimple w:instr=" DOCPROPERTY  CrTitle  \* MERGEFORMAT ">
              <w:r>
                <w:t>Introduction of Store and Forward feature in EPC</w:t>
              </w:r>
            </w:fldSimple>
            <w:r>
              <w:rPr>
                <w:rFonts w:eastAsia="宋体" w:hint="eastAsia"/>
                <w:lang w:val="en-US" w:eastAsia="zh-CN"/>
              </w:rPr>
              <w:t xml:space="preserve"> </w:t>
            </w:r>
          </w:p>
        </w:tc>
      </w:tr>
      <w:tr w:rsidR="006418D8" w14:paraId="2C383463" w14:textId="77777777">
        <w:tc>
          <w:tcPr>
            <w:tcW w:w="1843" w:type="dxa"/>
            <w:tcBorders>
              <w:left w:val="single" w:sz="4" w:space="0" w:color="auto"/>
            </w:tcBorders>
          </w:tcPr>
          <w:p w14:paraId="6146AD62" w14:textId="77777777" w:rsidR="006418D8" w:rsidRDefault="00000000">
            <w:pPr>
              <w:pStyle w:val="CRCoverPage"/>
              <w:spacing w:after="0"/>
              <w:rPr>
                <w:rFonts w:eastAsia="宋体"/>
                <w:b/>
                <w:i/>
                <w:sz w:val="8"/>
                <w:szCs w:val="8"/>
                <w:lang w:val="en-US" w:eastAsia="zh-CN"/>
              </w:rPr>
            </w:pPr>
            <w:r>
              <w:rPr>
                <w:rFonts w:eastAsia="宋体" w:hint="eastAsia"/>
                <w:b/>
                <w:i/>
                <w:sz w:val="8"/>
                <w:szCs w:val="8"/>
                <w:lang w:val="en-US" w:eastAsia="zh-CN"/>
              </w:rPr>
              <w:t>·</w:t>
            </w:r>
          </w:p>
        </w:tc>
        <w:tc>
          <w:tcPr>
            <w:tcW w:w="7797" w:type="dxa"/>
            <w:gridSpan w:val="10"/>
            <w:tcBorders>
              <w:right w:val="single" w:sz="4" w:space="0" w:color="auto"/>
            </w:tcBorders>
          </w:tcPr>
          <w:p w14:paraId="6F76661C" w14:textId="77777777" w:rsidR="006418D8" w:rsidRDefault="006418D8">
            <w:pPr>
              <w:pStyle w:val="CRCoverPage"/>
              <w:spacing w:after="0"/>
              <w:rPr>
                <w:sz w:val="8"/>
                <w:szCs w:val="8"/>
                <w:lang w:val="en-US"/>
              </w:rPr>
            </w:pPr>
          </w:p>
        </w:tc>
      </w:tr>
      <w:tr w:rsidR="006418D8" w14:paraId="1345C6EE" w14:textId="77777777">
        <w:tc>
          <w:tcPr>
            <w:tcW w:w="1843" w:type="dxa"/>
            <w:tcBorders>
              <w:left w:val="single" w:sz="4" w:space="0" w:color="auto"/>
            </w:tcBorders>
          </w:tcPr>
          <w:p w14:paraId="033E8951" w14:textId="77777777" w:rsidR="006418D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26A99E" w14:textId="77777777" w:rsidR="006418D8" w:rsidRDefault="00000000">
            <w:pPr>
              <w:pStyle w:val="CRCoverPage"/>
              <w:spacing w:after="0"/>
              <w:ind w:left="100"/>
              <w:rPr>
                <w:rFonts w:eastAsia="宋体"/>
                <w:lang w:val="en-US" w:eastAsia="zh-CN"/>
              </w:rPr>
            </w:pPr>
            <w:r>
              <w:rPr>
                <w:rFonts w:eastAsia="宋体" w:hint="eastAsia"/>
                <w:lang w:val="en-US" w:eastAsia="zh-CN"/>
              </w:rPr>
              <w:t>China Mobile</w:t>
            </w:r>
          </w:p>
        </w:tc>
      </w:tr>
      <w:tr w:rsidR="006418D8" w14:paraId="3D5E7866" w14:textId="77777777">
        <w:tc>
          <w:tcPr>
            <w:tcW w:w="1843" w:type="dxa"/>
            <w:tcBorders>
              <w:left w:val="single" w:sz="4" w:space="0" w:color="auto"/>
            </w:tcBorders>
          </w:tcPr>
          <w:p w14:paraId="76ED493C" w14:textId="77777777" w:rsidR="006418D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F8C85" w14:textId="77777777" w:rsidR="006418D8" w:rsidRDefault="00000000">
            <w:pPr>
              <w:pStyle w:val="CRCoverPage"/>
              <w:spacing w:after="0"/>
              <w:ind w:left="100"/>
            </w:pPr>
            <w:r>
              <w:t>SA2</w:t>
            </w:r>
            <w:r>
              <w:fldChar w:fldCharType="begin"/>
            </w:r>
            <w:r>
              <w:instrText xml:space="preserve"> DOCPROPERTY  SourceIfTsg  \* MERGEFORMAT </w:instrText>
            </w:r>
            <w:r>
              <w:fldChar w:fldCharType="end"/>
            </w:r>
          </w:p>
        </w:tc>
      </w:tr>
      <w:tr w:rsidR="006418D8" w14:paraId="2026BA0B" w14:textId="77777777">
        <w:tc>
          <w:tcPr>
            <w:tcW w:w="1843" w:type="dxa"/>
            <w:tcBorders>
              <w:left w:val="single" w:sz="4" w:space="0" w:color="auto"/>
            </w:tcBorders>
          </w:tcPr>
          <w:p w14:paraId="6C3DAFBA" w14:textId="77777777" w:rsidR="006418D8" w:rsidRDefault="006418D8">
            <w:pPr>
              <w:pStyle w:val="CRCoverPage"/>
              <w:spacing w:after="0"/>
              <w:rPr>
                <w:b/>
                <w:i/>
                <w:sz w:val="8"/>
                <w:szCs w:val="8"/>
              </w:rPr>
            </w:pPr>
          </w:p>
        </w:tc>
        <w:tc>
          <w:tcPr>
            <w:tcW w:w="7797" w:type="dxa"/>
            <w:gridSpan w:val="10"/>
            <w:tcBorders>
              <w:right w:val="single" w:sz="4" w:space="0" w:color="auto"/>
            </w:tcBorders>
          </w:tcPr>
          <w:p w14:paraId="158B6823" w14:textId="77777777" w:rsidR="006418D8" w:rsidRDefault="006418D8">
            <w:pPr>
              <w:pStyle w:val="CRCoverPage"/>
              <w:spacing w:after="0"/>
              <w:rPr>
                <w:sz w:val="8"/>
                <w:szCs w:val="8"/>
              </w:rPr>
            </w:pPr>
          </w:p>
        </w:tc>
      </w:tr>
      <w:tr w:rsidR="006418D8" w14:paraId="18316698" w14:textId="77777777">
        <w:tc>
          <w:tcPr>
            <w:tcW w:w="1843" w:type="dxa"/>
            <w:tcBorders>
              <w:left w:val="single" w:sz="4" w:space="0" w:color="auto"/>
            </w:tcBorders>
          </w:tcPr>
          <w:p w14:paraId="08BBFBBC" w14:textId="77777777" w:rsidR="006418D8" w:rsidRDefault="00000000">
            <w:pPr>
              <w:pStyle w:val="CRCoverPage"/>
              <w:tabs>
                <w:tab w:val="right" w:pos="1759"/>
              </w:tabs>
              <w:spacing w:after="0"/>
              <w:rPr>
                <w:b/>
                <w:i/>
              </w:rPr>
            </w:pPr>
            <w:r>
              <w:rPr>
                <w:b/>
                <w:i/>
              </w:rPr>
              <w:t>Work item code:</w:t>
            </w:r>
          </w:p>
        </w:tc>
        <w:tc>
          <w:tcPr>
            <w:tcW w:w="3686" w:type="dxa"/>
            <w:gridSpan w:val="5"/>
            <w:shd w:val="pct30" w:color="FFFF00" w:fill="auto"/>
          </w:tcPr>
          <w:p w14:paraId="2EB51691" w14:textId="77777777" w:rsidR="006418D8" w:rsidRDefault="00000000">
            <w:pPr>
              <w:pStyle w:val="CRCoverPage"/>
              <w:spacing w:after="0"/>
              <w:ind w:left="100"/>
            </w:pPr>
            <w:fldSimple w:instr=" DOCPROPERTY  RelatedWis  \* MERGEFORMAT ">
              <w:r>
                <w:t>5GSAT_Ph3_ARC</w:t>
              </w:r>
            </w:fldSimple>
          </w:p>
        </w:tc>
        <w:tc>
          <w:tcPr>
            <w:tcW w:w="567" w:type="dxa"/>
            <w:tcBorders>
              <w:left w:val="nil"/>
            </w:tcBorders>
          </w:tcPr>
          <w:p w14:paraId="742F8626" w14:textId="77777777" w:rsidR="006418D8" w:rsidRDefault="006418D8">
            <w:pPr>
              <w:pStyle w:val="CRCoverPage"/>
              <w:spacing w:after="0"/>
              <w:ind w:right="100"/>
            </w:pPr>
          </w:p>
        </w:tc>
        <w:tc>
          <w:tcPr>
            <w:tcW w:w="1417" w:type="dxa"/>
            <w:gridSpan w:val="3"/>
            <w:tcBorders>
              <w:left w:val="nil"/>
            </w:tcBorders>
          </w:tcPr>
          <w:p w14:paraId="5E3A58F6" w14:textId="77777777" w:rsidR="006418D8" w:rsidRDefault="00000000">
            <w:pPr>
              <w:pStyle w:val="CRCoverPage"/>
              <w:spacing w:after="0"/>
              <w:jc w:val="right"/>
            </w:pPr>
            <w:r>
              <w:rPr>
                <w:b/>
                <w:i/>
              </w:rPr>
              <w:t>Date:</w:t>
            </w:r>
          </w:p>
        </w:tc>
        <w:tc>
          <w:tcPr>
            <w:tcW w:w="2127" w:type="dxa"/>
            <w:tcBorders>
              <w:right w:val="single" w:sz="4" w:space="0" w:color="auto"/>
            </w:tcBorders>
            <w:shd w:val="pct30" w:color="FFFF00" w:fill="auto"/>
          </w:tcPr>
          <w:p w14:paraId="7F73CAA0" w14:textId="77777777" w:rsidR="006418D8"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5</w:t>
              </w:r>
            </w:fldSimple>
            <w:r>
              <w:rPr>
                <w:rFonts w:eastAsia="宋体" w:hint="eastAsia"/>
                <w:lang w:val="en-US" w:eastAsia="zh-CN"/>
              </w:rPr>
              <w:t>-01-08</w:t>
            </w:r>
          </w:p>
        </w:tc>
      </w:tr>
      <w:tr w:rsidR="006418D8" w14:paraId="6968219B" w14:textId="77777777">
        <w:tc>
          <w:tcPr>
            <w:tcW w:w="1843" w:type="dxa"/>
            <w:tcBorders>
              <w:left w:val="single" w:sz="4" w:space="0" w:color="auto"/>
            </w:tcBorders>
          </w:tcPr>
          <w:p w14:paraId="3A39A278" w14:textId="77777777" w:rsidR="006418D8" w:rsidRDefault="006418D8">
            <w:pPr>
              <w:pStyle w:val="CRCoverPage"/>
              <w:spacing w:after="0"/>
              <w:rPr>
                <w:b/>
                <w:i/>
                <w:sz w:val="8"/>
                <w:szCs w:val="8"/>
              </w:rPr>
            </w:pPr>
          </w:p>
        </w:tc>
        <w:tc>
          <w:tcPr>
            <w:tcW w:w="1986" w:type="dxa"/>
            <w:gridSpan w:val="4"/>
          </w:tcPr>
          <w:p w14:paraId="501AB9D9" w14:textId="77777777" w:rsidR="006418D8" w:rsidRDefault="006418D8">
            <w:pPr>
              <w:pStyle w:val="CRCoverPage"/>
              <w:spacing w:after="0"/>
              <w:rPr>
                <w:sz w:val="8"/>
                <w:szCs w:val="8"/>
              </w:rPr>
            </w:pPr>
          </w:p>
        </w:tc>
        <w:tc>
          <w:tcPr>
            <w:tcW w:w="2267" w:type="dxa"/>
            <w:gridSpan w:val="2"/>
          </w:tcPr>
          <w:p w14:paraId="2C589505" w14:textId="77777777" w:rsidR="006418D8" w:rsidRDefault="006418D8">
            <w:pPr>
              <w:pStyle w:val="CRCoverPage"/>
              <w:spacing w:after="0"/>
              <w:rPr>
                <w:sz w:val="8"/>
                <w:szCs w:val="8"/>
              </w:rPr>
            </w:pPr>
          </w:p>
        </w:tc>
        <w:tc>
          <w:tcPr>
            <w:tcW w:w="1417" w:type="dxa"/>
            <w:gridSpan w:val="3"/>
          </w:tcPr>
          <w:p w14:paraId="5D59BCD4" w14:textId="77777777" w:rsidR="006418D8" w:rsidRDefault="006418D8">
            <w:pPr>
              <w:pStyle w:val="CRCoverPage"/>
              <w:spacing w:after="0"/>
              <w:rPr>
                <w:sz w:val="8"/>
                <w:szCs w:val="8"/>
              </w:rPr>
            </w:pPr>
          </w:p>
        </w:tc>
        <w:tc>
          <w:tcPr>
            <w:tcW w:w="2127" w:type="dxa"/>
            <w:tcBorders>
              <w:right w:val="single" w:sz="4" w:space="0" w:color="auto"/>
            </w:tcBorders>
          </w:tcPr>
          <w:p w14:paraId="56ADECF4" w14:textId="77777777" w:rsidR="006418D8" w:rsidRDefault="006418D8">
            <w:pPr>
              <w:pStyle w:val="CRCoverPage"/>
              <w:spacing w:after="0"/>
              <w:rPr>
                <w:sz w:val="8"/>
                <w:szCs w:val="8"/>
              </w:rPr>
            </w:pPr>
          </w:p>
        </w:tc>
      </w:tr>
      <w:tr w:rsidR="006418D8" w14:paraId="57E4F04B" w14:textId="77777777">
        <w:trPr>
          <w:cantSplit/>
        </w:trPr>
        <w:tc>
          <w:tcPr>
            <w:tcW w:w="1843" w:type="dxa"/>
            <w:tcBorders>
              <w:left w:val="single" w:sz="4" w:space="0" w:color="auto"/>
            </w:tcBorders>
          </w:tcPr>
          <w:p w14:paraId="5ADE36C3" w14:textId="77777777" w:rsidR="006418D8" w:rsidRDefault="00000000">
            <w:pPr>
              <w:pStyle w:val="CRCoverPage"/>
              <w:tabs>
                <w:tab w:val="right" w:pos="1759"/>
              </w:tabs>
              <w:spacing w:after="0"/>
              <w:rPr>
                <w:b/>
                <w:i/>
              </w:rPr>
            </w:pPr>
            <w:r>
              <w:rPr>
                <w:b/>
                <w:i/>
              </w:rPr>
              <w:t>Category:</w:t>
            </w:r>
          </w:p>
        </w:tc>
        <w:tc>
          <w:tcPr>
            <w:tcW w:w="851" w:type="dxa"/>
            <w:shd w:val="pct30" w:color="FFFF00" w:fill="auto"/>
          </w:tcPr>
          <w:p w14:paraId="19E7AF8F" w14:textId="77777777" w:rsidR="006418D8"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6846B6D2" w14:textId="77777777" w:rsidR="006418D8" w:rsidRDefault="006418D8">
            <w:pPr>
              <w:pStyle w:val="CRCoverPage"/>
              <w:spacing w:after="0"/>
            </w:pPr>
          </w:p>
        </w:tc>
        <w:tc>
          <w:tcPr>
            <w:tcW w:w="1417" w:type="dxa"/>
            <w:gridSpan w:val="3"/>
            <w:tcBorders>
              <w:left w:val="nil"/>
            </w:tcBorders>
          </w:tcPr>
          <w:p w14:paraId="7BE08721" w14:textId="77777777" w:rsidR="006418D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FACEBF4" w14:textId="77777777" w:rsidR="006418D8" w:rsidRDefault="00000000">
            <w:pPr>
              <w:pStyle w:val="CRCoverPage"/>
              <w:spacing w:after="0"/>
              <w:ind w:left="100"/>
              <w:rPr>
                <w:rFonts w:eastAsia="宋体"/>
                <w:lang w:val="en-US" w:eastAsia="zh-CN"/>
              </w:rPr>
            </w:pPr>
            <w:r>
              <w:fldChar w:fldCharType="begin"/>
            </w:r>
            <w:r>
              <w:instrText xml:space="preserve"> DOCPROPERTY  Release  \* MERGEFORMAT </w:instrText>
            </w:r>
            <w:r>
              <w:fldChar w:fldCharType="separate"/>
            </w:r>
            <w:proofErr w:type="spellStart"/>
            <w:r>
              <w:t>Rel</w:t>
            </w:r>
            <w:proofErr w:type="spellEnd"/>
            <w:r>
              <w:t>-</w:t>
            </w:r>
            <w:r>
              <w:rPr>
                <w:rFonts w:eastAsia="宋体" w:hint="eastAsia"/>
                <w:lang w:val="en-US" w:eastAsia="zh-CN"/>
              </w:rPr>
              <w:t>1</w:t>
            </w:r>
            <w:r>
              <w:fldChar w:fldCharType="end"/>
            </w:r>
            <w:r>
              <w:rPr>
                <w:rFonts w:eastAsia="宋体" w:hint="eastAsia"/>
                <w:lang w:val="en-US" w:eastAsia="zh-CN"/>
              </w:rPr>
              <w:t>9</w:t>
            </w:r>
          </w:p>
        </w:tc>
      </w:tr>
      <w:tr w:rsidR="006418D8" w14:paraId="724708C7" w14:textId="77777777">
        <w:tc>
          <w:tcPr>
            <w:tcW w:w="1843" w:type="dxa"/>
            <w:tcBorders>
              <w:left w:val="single" w:sz="4" w:space="0" w:color="auto"/>
              <w:bottom w:val="single" w:sz="4" w:space="0" w:color="auto"/>
            </w:tcBorders>
          </w:tcPr>
          <w:p w14:paraId="04E34272" w14:textId="77777777" w:rsidR="006418D8" w:rsidRDefault="006418D8">
            <w:pPr>
              <w:pStyle w:val="CRCoverPage"/>
              <w:spacing w:after="0"/>
              <w:rPr>
                <w:b/>
                <w:i/>
              </w:rPr>
            </w:pPr>
          </w:p>
        </w:tc>
        <w:tc>
          <w:tcPr>
            <w:tcW w:w="4677" w:type="dxa"/>
            <w:gridSpan w:val="8"/>
            <w:tcBorders>
              <w:bottom w:val="single" w:sz="4" w:space="0" w:color="auto"/>
            </w:tcBorders>
          </w:tcPr>
          <w:p w14:paraId="1D78B0AF" w14:textId="77777777" w:rsidR="006418D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1EF5ED" w14:textId="77777777" w:rsidR="006418D8" w:rsidRDefault="00000000">
            <w:pPr>
              <w:pStyle w:val="CRCoverPage"/>
            </w:pPr>
            <w:r>
              <w:rPr>
                <w:sz w:val="18"/>
              </w:rPr>
              <w:t>Detailed explanations of the above categories can</w:t>
            </w:r>
            <w:r>
              <w:rPr>
                <w:sz w:val="18"/>
              </w:rPr>
              <w:br/>
              <w:t xml:space="preserve">be found in 3GPP </w:t>
            </w:r>
            <w:hyperlink r:id="rId16"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50CD6275" w14:textId="77777777" w:rsidR="006418D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418D8" w14:paraId="46B8EAFA" w14:textId="77777777">
        <w:tc>
          <w:tcPr>
            <w:tcW w:w="1843" w:type="dxa"/>
          </w:tcPr>
          <w:p w14:paraId="2A28B82D" w14:textId="77777777" w:rsidR="006418D8" w:rsidRDefault="006418D8">
            <w:pPr>
              <w:pStyle w:val="CRCoverPage"/>
              <w:spacing w:after="0"/>
              <w:rPr>
                <w:b/>
                <w:i/>
                <w:sz w:val="8"/>
                <w:szCs w:val="8"/>
              </w:rPr>
            </w:pPr>
          </w:p>
        </w:tc>
        <w:tc>
          <w:tcPr>
            <w:tcW w:w="7797" w:type="dxa"/>
            <w:gridSpan w:val="10"/>
          </w:tcPr>
          <w:p w14:paraId="772E4FD1" w14:textId="77777777" w:rsidR="006418D8" w:rsidRDefault="006418D8">
            <w:pPr>
              <w:pStyle w:val="CRCoverPage"/>
              <w:spacing w:after="0"/>
              <w:rPr>
                <w:sz w:val="8"/>
                <w:szCs w:val="8"/>
              </w:rPr>
            </w:pPr>
          </w:p>
        </w:tc>
      </w:tr>
      <w:tr w:rsidR="006418D8" w14:paraId="7E4C9A95" w14:textId="77777777">
        <w:tc>
          <w:tcPr>
            <w:tcW w:w="2694" w:type="dxa"/>
            <w:gridSpan w:val="2"/>
            <w:tcBorders>
              <w:top w:val="single" w:sz="4" w:space="0" w:color="auto"/>
              <w:left w:val="single" w:sz="4" w:space="0" w:color="auto"/>
            </w:tcBorders>
          </w:tcPr>
          <w:p w14:paraId="3F1B61F2" w14:textId="77777777" w:rsidR="006418D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8954B0" w14:textId="77777777" w:rsidR="006418D8" w:rsidRDefault="00000000">
            <w:pPr>
              <w:pStyle w:val="CRCoverPage"/>
              <w:spacing w:after="0"/>
              <w:ind w:left="100"/>
              <w:rPr>
                <w:rFonts w:eastAsia="宋体"/>
                <w:lang w:val="en-US" w:eastAsia="zh-CN"/>
              </w:rPr>
            </w:pPr>
            <w:r>
              <w:rPr>
                <w:rFonts w:eastAsia="宋体" w:hint="eastAsia"/>
                <w:lang w:val="en-US" w:eastAsia="zh-CN"/>
              </w:rPr>
              <w:t xml:space="preserve">As concluded in TR 23.700-29, </w:t>
            </w:r>
            <w:r>
              <w:rPr>
                <w:rFonts w:eastAsia="宋体" w:hint="eastAsia"/>
                <w:lang w:val="en-US" w:eastAsia="zh-CN"/>
              </w:rPr>
              <w:t>“</w:t>
            </w:r>
            <w:r>
              <w:rPr>
                <w:rFonts w:eastAsia="宋体" w:hint="eastAsia"/>
                <w:lang w:val="en-US" w:eastAsia="zh-CN"/>
              </w:rPr>
              <w:t>List of Satellite IDs</w:t>
            </w:r>
            <w:r>
              <w:rPr>
                <w:rFonts w:eastAsia="宋体" w:hint="eastAsia"/>
                <w:lang w:val="en-US" w:eastAsia="zh-CN"/>
              </w:rPr>
              <w:t>”</w:t>
            </w:r>
            <w:r>
              <w:rPr>
                <w:rFonts w:eastAsia="宋体" w:hint="eastAsia"/>
                <w:lang w:val="en-US" w:eastAsia="zh-CN"/>
              </w:rPr>
              <w:t xml:space="preserve"> mainly intended to indicate to the UE which are the subset of satellites has necessary security context and registration information, from which the UE is expected to receive service in S&amp;F mode. </w:t>
            </w:r>
            <w:r>
              <w:rPr>
                <w:rFonts w:eastAsia="宋体" w:hint="eastAsia"/>
                <w:lang w:val="en-US" w:eastAsia="zh-CN"/>
              </w:rPr>
              <w:t>“</w:t>
            </w:r>
            <w:r>
              <w:rPr>
                <w:rFonts w:eastAsia="宋体" w:hint="eastAsia"/>
                <w:lang w:val="en-US" w:eastAsia="zh-CN"/>
              </w:rPr>
              <w:t>S&amp;F Monitoring list</w:t>
            </w:r>
            <w:r>
              <w:rPr>
                <w:rFonts w:eastAsia="宋体" w:hint="eastAsia"/>
                <w:lang w:val="en-US" w:eastAsia="zh-CN"/>
              </w:rPr>
              <w:t>”</w:t>
            </w:r>
            <w:r>
              <w:rPr>
                <w:rFonts w:eastAsia="宋体" w:hint="eastAsia"/>
                <w:lang w:val="en-US" w:eastAsia="zh-CN"/>
              </w:rPr>
              <w:t xml:space="preserve"> as concluded in TR 23.700-29 mainly intended to assist UEs in retrieving MT data.</w:t>
            </w:r>
          </w:p>
          <w:p w14:paraId="67829A42" w14:textId="68C0C153" w:rsidR="006418D8" w:rsidRDefault="00000000">
            <w:pPr>
              <w:pStyle w:val="CRCoverPage"/>
              <w:spacing w:after="0"/>
              <w:ind w:left="100"/>
              <w:rPr>
                <w:rFonts w:eastAsia="宋体"/>
                <w:lang w:val="en-US" w:eastAsia="zh-CN"/>
              </w:rPr>
            </w:pPr>
            <w:r>
              <w:rPr>
                <w:rFonts w:eastAsia="宋体" w:hint="eastAsia"/>
                <w:lang w:val="en-US" w:eastAsia="zh-CN"/>
              </w:rPr>
              <w:t xml:space="preserve">In both cases, no matter it is split MME or full EPC onboard, </w:t>
            </w:r>
            <w:r w:rsidR="00434712">
              <w:rPr>
                <w:rFonts w:eastAsia="宋体"/>
                <w:lang w:val="en-US" w:eastAsia="zh-CN"/>
              </w:rPr>
              <w:t>these two scenarios</w:t>
            </w:r>
            <w:r>
              <w:rPr>
                <w:rFonts w:eastAsia="宋体" w:hint="eastAsia"/>
                <w:lang w:val="en-US" w:eastAsia="zh-CN"/>
              </w:rPr>
              <w:t xml:space="preserve"> </w:t>
            </w:r>
            <w:r w:rsidR="00434712">
              <w:rPr>
                <w:rFonts w:eastAsia="宋体"/>
                <w:lang w:val="en-US" w:eastAsia="zh-CN"/>
              </w:rPr>
              <w:t>are</w:t>
            </w:r>
            <w:r>
              <w:rPr>
                <w:rFonts w:eastAsia="宋体" w:hint="eastAsia"/>
                <w:lang w:val="en-US" w:eastAsia="zh-CN"/>
              </w:rPr>
              <w:t xml:space="preserve"> valid, i.e., one is the list of satellites needs to be provided to indicate who have enough information to provide service, another is the list of satellites needs to be provided to indicate who may have MT data. </w:t>
            </w:r>
          </w:p>
          <w:p w14:paraId="1864CA45" w14:textId="77777777" w:rsidR="006418D8" w:rsidRDefault="00000000">
            <w:pPr>
              <w:pStyle w:val="CRCoverPage"/>
              <w:spacing w:after="0"/>
              <w:ind w:left="100"/>
              <w:rPr>
                <w:rFonts w:eastAsia="宋体"/>
                <w:lang w:val="en-US" w:eastAsia="zh-CN"/>
              </w:rPr>
            </w:pPr>
            <w:r>
              <w:rPr>
                <w:rFonts w:eastAsia="宋体" w:hint="eastAsia"/>
                <w:lang w:val="en-US" w:eastAsia="zh-CN"/>
              </w:rPr>
              <w:t>The two lists may be the same, but not all the time. In general, satellites having MT data tend to have enough information to get service, but not vice versa. We therefore propose to have the following definition:</w:t>
            </w:r>
          </w:p>
          <w:p w14:paraId="6DB068F1" w14:textId="77777777" w:rsidR="006418D8" w:rsidRDefault="00000000">
            <w:pPr>
              <w:pStyle w:val="B1"/>
              <w:numPr>
                <w:ilvl w:val="0"/>
                <w:numId w:val="1"/>
              </w:numPr>
              <w:rPr>
                <w:rFonts w:eastAsia="宋体"/>
                <w:lang w:val="en-US" w:eastAsia="zh-CN"/>
              </w:rPr>
            </w:pPr>
            <w:r>
              <w:rPr>
                <w:rFonts w:eastAsia="宋体" w:hint="eastAsia"/>
                <w:lang w:val="en-US" w:eastAsia="zh-CN"/>
              </w:rPr>
              <w:t>The S&amp;F Monitoring List indicates which satellite(s) may have MT data, so the UE knows which satellite(s) to monitor.</w:t>
            </w:r>
          </w:p>
          <w:p w14:paraId="23B6E861" w14:textId="77777777" w:rsidR="006418D8" w:rsidRDefault="00000000">
            <w:pPr>
              <w:pStyle w:val="B1"/>
              <w:numPr>
                <w:ilvl w:val="0"/>
                <w:numId w:val="1"/>
              </w:numPr>
              <w:rPr>
                <w:rFonts w:eastAsia="宋体"/>
                <w:lang w:val="en-US" w:eastAsia="zh-CN"/>
              </w:rPr>
            </w:pPr>
            <w:r>
              <w:rPr>
                <w:rFonts w:eastAsia="宋体" w:hint="eastAsia"/>
                <w:lang w:val="en-US" w:eastAsia="zh-CN"/>
              </w:rPr>
              <w:t xml:space="preserve">The list of Satellite IDs </w:t>
            </w:r>
            <w:proofErr w:type="spellStart"/>
            <w:r>
              <w:t>identif</w:t>
            </w:r>
            <w:proofErr w:type="spellEnd"/>
            <w:r>
              <w:rPr>
                <w:rFonts w:eastAsia="宋体" w:hint="eastAsia"/>
                <w:lang w:val="en-US" w:eastAsia="zh-CN"/>
              </w:rPr>
              <w:t xml:space="preserve">y those satellites who has adequate information to provide </w:t>
            </w:r>
            <w:r>
              <w:t>S&amp;F</w:t>
            </w:r>
            <w:r>
              <w:rPr>
                <w:rFonts w:eastAsia="宋体" w:hint="eastAsia"/>
                <w:lang w:val="en-US" w:eastAsia="zh-CN"/>
              </w:rPr>
              <w:t xml:space="preserve"> service</w:t>
            </w:r>
            <w:r>
              <w:t>.</w:t>
            </w:r>
          </w:p>
          <w:p w14:paraId="3AFD8A69" w14:textId="77777777" w:rsidR="006418D8" w:rsidRDefault="00000000">
            <w:pPr>
              <w:pStyle w:val="ad"/>
              <w:spacing w:beforeAutospacing="1" w:after="0"/>
              <w:ind w:left="100"/>
              <w:rPr>
                <w:rFonts w:ascii="Arial" w:eastAsia="宋体" w:hAnsi="Arial"/>
                <w:sz w:val="20"/>
                <w:lang w:val="en-US" w:eastAsia="zh-CN"/>
              </w:rPr>
            </w:pPr>
            <w:r>
              <w:rPr>
                <w:rFonts w:ascii="Arial" w:eastAsia="宋体" w:hAnsi="Arial"/>
                <w:sz w:val="20"/>
                <w:lang w:val="en-US" w:eastAsia="zh-CN"/>
              </w:rPr>
              <w:t>The UE</w:t>
            </w:r>
            <w:r>
              <w:rPr>
                <w:rFonts w:ascii="Arial" w:eastAsia="宋体" w:hAnsi="Arial" w:hint="eastAsia"/>
                <w:sz w:val="20"/>
                <w:lang w:val="en-US" w:eastAsia="zh-CN"/>
              </w:rPr>
              <w:t xml:space="preserve"> </w:t>
            </w:r>
            <w:r>
              <w:rPr>
                <w:rFonts w:ascii="Arial" w:eastAsia="宋体" w:hAnsi="Arial"/>
                <w:sz w:val="20"/>
                <w:lang w:val="en-US" w:eastAsia="zh-CN"/>
              </w:rPr>
              <w:t>can find the cell which broadcast the Satellite ID valid to re-attempt the attach procedure, the UE re-sends the Attach or TAU Request message.</w:t>
            </w:r>
            <w:r>
              <w:rPr>
                <w:rFonts w:ascii="Arial" w:eastAsia="宋体" w:hAnsi="Arial" w:hint="eastAsia"/>
                <w:sz w:val="20"/>
                <w:lang w:val="en-US" w:eastAsia="zh-CN"/>
              </w:rPr>
              <w:t xml:space="preserve"> </w:t>
            </w:r>
            <w:r>
              <w:rPr>
                <w:rFonts w:ascii="Arial" w:eastAsia="宋体" w:hAnsi="Arial"/>
                <w:sz w:val="20"/>
                <w:lang w:val="en-US" w:eastAsia="zh-CN"/>
              </w:rPr>
              <w:t>It does not fully relay on the provided list of satellite ID, so it is proposed to not make it mandatory.</w:t>
            </w:r>
          </w:p>
          <w:p w14:paraId="2BB3A853" w14:textId="77777777" w:rsidR="006418D8" w:rsidRDefault="006418D8">
            <w:pPr>
              <w:pStyle w:val="ad"/>
              <w:spacing w:beforeAutospacing="1" w:after="0"/>
              <w:ind w:left="100"/>
              <w:rPr>
                <w:rFonts w:ascii="Arial" w:eastAsia="宋体" w:hAnsi="Arial"/>
                <w:sz w:val="20"/>
                <w:lang w:val="en-US" w:eastAsia="zh-CN"/>
              </w:rPr>
            </w:pPr>
          </w:p>
          <w:p w14:paraId="264D4B40" w14:textId="741ABB4E" w:rsidR="006418D8" w:rsidRDefault="00000000">
            <w:pPr>
              <w:pStyle w:val="CRCoverPage"/>
              <w:spacing w:after="0"/>
              <w:ind w:left="100"/>
              <w:rPr>
                <w:rFonts w:eastAsia="宋体"/>
                <w:lang w:val="en-US" w:eastAsia="zh-CN"/>
              </w:rPr>
            </w:pPr>
            <w:r>
              <w:rPr>
                <w:rFonts w:eastAsia="宋体" w:hint="eastAsia"/>
                <w:lang w:val="en-US" w:eastAsia="zh-CN"/>
              </w:rPr>
              <w:t xml:space="preserve">In addition, when the service request is accepted, and the S&amp;F Wait Timer is provided, if only one timer is provided, which is mainly used to indicate </w:t>
            </w:r>
            <w:r w:rsidR="00434712">
              <w:rPr>
                <w:rFonts w:eastAsia="宋体"/>
                <w:lang w:val="en-US" w:eastAsia="zh-CN"/>
              </w:rPr>
              <w:t>the time</w:t>
            </w:r>
            <w:r>
              <w:rPr>
                <w:rFonts w:eastAsia="宋体" w:hint="eastAsia"/>
                <w:lang w:val="en-US" w:eastAsia="zh-CN"/>
              </w:rPr>
              <w:t xml:space="preserve"> of next service link available. It would be hard to tell when </w:t>
            </w:r>
            <w:r w:rsidR="00434712">
              <w:rPr>
                <w:rFonts w:eastAsia="宋体"/>
                <w:lang w:val="en-US" w:eastAsia="zh-CN"/>
              </w:rPr>
              <w:t>this time service link would</w:t>
            </w:r>
            <w:r>
              <w:rPr>
                <w:rFonts w:eastAsia="宋体" w:hint="eastAsia"/>
                <w:lang w:val="en-US" w:eastAsia="zh-CN"/>
              </w:rPr>
              <w:t xml:space="preserve"> last, so it is proposed to have the following clarification: </w:t>
            </w:r>
            <w:r>
              <w:rPr>
                <w:rFonts w:eastAsia="宋体" w:hint="eastAsia"/>
                <w:lang w:val="en-US" w:eastAsia="zh-CN"/>
              </w:rPr>
              <w:lastRenderedPageBreak/>
              <w:t>S&amp;F Wait Timer may contain the timers for multiple rounds of available service link.</w:t>
            </w:r>
          </w:p>
        </w:tc>
      </w:tr>
      <w:tr w:rsidR="006418D8" w14:paraId="3BA899BA" w14:textId="77777777">
        <w:tc>
          <w:tcPr>
            <w:tcW w:w="2694" w:type="dxa"/>
            <w:gridSpan w:val="2"/>
            <w:tcBorders>
              <w:left w:val="single" w:sz="4" w:space="0" w:color="auto"/>
            </w:tcBorders>
          </w:tcPr>
          <w:p w14:paraId="5BD33924" w14:textId="77777777" w:rsidR="006418D8" w:rsidRDefault="006418D8">
            <w:pPr>
              <w:pStyle w:val="CRCoverPage"/>
              <w:spacing w:after="0"/>
              <w:rPr>
                <w:b/>
                <w:i/>
                <w:sz w:val="8"/>
                <w:szCs w:val="8"/>
              </w:rPr>
            </w:pPr>
          </w:p>
        </w:tc>
        <w:tc>
          <w:tcPr>
            <w:tcW w:w="6946" w:type="dxa"/>
            <w:gridSpan w:val="9"/>
            <w:tcBorders>
              <w:right w:val="single" w:sz="4" w:space="0" w:color="auto"/>
            </w:tcBorders>
          </w:tcPr>
          <w:p w14:paraId="51441363" w14:textId="77777777" w:rsidR="006418D8" w:rsidRDefault="006418D8">
            <w:pPr>
              <w:pStyle w:val="CRCoverPage"/>
              <w:spacing w:after="0"/>
              <w:rPr>
                <w:sz w:val="8"/>
                <w:szCs w:val="8"/>
              </w:rPr>
            </w:pPr>
          </w:p>
        </w:tc>
      </w:tr>
      <w:tr w:rsidR="006418D8" w14:paraId="2AB35588" w14:textId="77777777">
        <w:tc>
          <w:tcPr>
            <w:tcW w:w="2694" w:type="dxa"/>
            <w:gridSpan w:val="2"/>
            <w:tcBorders>
              <w:left w:val="single" w:sz="4" w:space="0" w:color="auto"/>
            </w:tcBorders>
          </w:tcPr>
          <w:p w14:paraId="4E1E4977" w14:textId="77777777" w:rsidR="006418D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52C59" w14:textId="73C40246" w:rsidR="006418D8" w:rsidRDefault="00000000">
            <w:pPr>
              <w:pStyle w:val="CRCoverPage"/>
              <w:spacing w:after="0"/>
              <w:ind w:left="100"/>
              <w:rPr>
                <w:lang w:val="en-US"/>
              </w:rPr>
            </w:pPr>
            <w:r>
              <w:rPr>
                <w:rFonts w:eastAsia="宋体" w:hint="eastAsia"/>
                <w:lang w:val="en-US" w:eastAsia="zh-CN"/>
              </w:rPr>
              <w:t xml:space="preserve">Update </w:t>
            </w:r>
            <w:fldSimple w:instr=" DOCPROPERTY  CrTitle  \* MERGEFORMAT ">
              <w:r>
                <w:t>Introduction of Store and Forward feature in EPC</w:t>
              </w:r>
            </w:fldSimple>
            <w:r>
              <w:rPr>
                <w:rFonts w:eastAsia="宋体" w:hint="eastAsia"/>
                <w:lang w:val="en-US" w:eastAsia="zh-CN"/>
              </w:rPr>
              <w:t xml:space="preserve"> to remove the EN about </w:t>
            </w:r>
            <w:r w:rsidR="00434712">
              <w:rPr>
                <w:rFonts w:eastAsia="宋体"/>
                <w:lang w:val="en-US" w:eastAsia="zh-CN"/>
              </w:rPr>
              <w:t>the</w:t>
            </w:r>
            <w:r>
              <w:rPr>
                <w:rFonts w:eastAsia="宋体" w:hint="eastAsia"/>
                <w:lang w:val="en-US" w:eastAsia="zh-CN"/>
              </w:rPr>
              <w:t xml:space="preserve"> S&amp;F Monitoring List and The list of Satellite IDs</w:t>
            </w:r>
          </w:p>
        </w:tc>
      </w:tr>
      <w:tr w:rsidR="006418D8" w14:paraId="2946D247" w14:textId="77777777">
        <w:tc>
          <w:tcPr>
            <w:tcW w:w="2694" w:type="dxa"/>
            <w:gridSpan w:val="2"/>
            <w:tcBorders>
              <w:left w:val="single" w:sz="4" w:space="0" w:color="auto"/>
            </w:tcBorders>
          </w:tcPr>
          <w:p w14:paraId="3CE51E58" w14:textId="77777777" w:rsidR="006418D8" w:rsidRDefault="006418D8">
            <w:pPr>
              <w:pStyle w:val="CRCoverPage"/>
              <w:spacing w:after="0"/>
              <w:rPr>
                <w:b/>
                <w:i/>
                <w:sz w:val="8"/>
                <w:szCs w:val="8"/>
              </w:rPr>
            </w:pPr>
          </w:p>
        </w:tc>
        <w:tc>
          <w:tcPr>
            <w:tcW w:w="6946" w:type="dxa"/>
            <w:gridSpan w:val="9"/>
            <w:tcBorders>
              <w:right w:val="single" w:sz="4" w:space="0" w:color="auto"/>
            </w:tcBorders>
          </w:tcPr>
          <w:p w14:paraId="3CC9EAF0" w14:textId="77777777" w:rsidR="006418D8" w:rsidRDefault="006418D8">
            <w:pPr>
              <w:pStyle w:val="CRCoverPage"/>
              <w:spacing w:after="0"/>
              <w:rPr>
                <w:sz w:val="8"/>
                <w:szCs w:val="8"/>
              </w:rPr>
            </w:pPr>
          </w:p>
        </w:tc>
      </w:tr>
      <w:tr w:rsidR="006418D8" w14:paraId="1B36B0B6" w14:textId="77777777">
        <w:tc>
          <w:tcPr>
            <w:tcW w:w="2694" w:type="dxa"/>
            <w:gridSpan w:val="2"/>
            <w:tcBorders>
              <w:left w:val="single" w:sz="4" w:space="0" w:color="auto"/>
              <w:bottom w:val="single" w:sz="4" w:space="0" w:color="auto"/>
            </w:tcBorders>
          </w:tcPr>
          <w:p w14:paraId="1CFDC683" w14:textId="77777777" w:rsidR="006418D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B54576" w14:textId="77777777" w:rsidR="006418D8" w:rsidRDefault="00000000">
            <w:pPr>
              <w:pStyle w:val="CRCoverPage"/>
              <w:spacing w:after="0"/>
              <w:ind w:left="100"/>
              <w:rPr>
                <w:rFonts w:eastAsia="宋体"/>
                <w:lang w:val="en-US" w:eastAsia="zh-CN"/>
              </w:rPr>
            </w:pPr>
            <w:r>
              <w:rPr>
                <w:rFonts w:eastAsia="宋体" w:hint="eastAsia"/>
                <w:lang w:val="en-US" w:eastAsia="zh-CN"/>
              </w:rPr>
              <w:t>The</w:t>
            </w:r>
            <w:r>
              <w:t xml:space="preserve"> Store and Forward feature</w:t>
            </w:r>
            <w:r>
              <w:rPr>
                <w:rFonts w:eastAsia="宋体" w:hint="eastAsia"/>
                <w:lang w:val="en-US" w:eastAsia="zh-CN"/>
              </w:rPr>
              <w:t xml:space="preserve"> is not fully supported</w:t>
            </w:r>
          </w:p>
        </w:tc>
      </w:tr>
      <w:tr w:rsidR="006418D8" w14:paraId="2706D263" w14:textId="77777777">
        <w:tc>
          <w:tcPr>
            <w:tcW w:w="2694" w:type="dxa"/>
            <w:gridSpan w:val="2"/>
          </w:tcPr>
          <w:p w14:paraId="1C25FEBA" w14:textId="77777777" w:rsidR="006418D8" w:rsidRDefault="006418D8">
            <w:pPr>
              <w:pStyle w:val="CRCoverPage"/>
              <w:spacing w:after="0"/>
              <w:rPr>
                <w:b/>
                <w:i/>
                <w:sz w:val="8"/>
                <w:szCs w:val="8"/>
              </w:rPr>
            </w:pPr>
          </w:p>
        </w:tc>
        <w:tc>
          <w:tcPr>
            <w:tcW w:w="6946" w:type="dxa"/>
            <w:gridSpan w:val="9"/>
          </w:tcPr>
          <w:p w14:paraId="78A9D96B" w14:textId="77777777" w:rsidR="006418D8" w:rsidRDefault="006418D8">
            <w:pPr>
              <w:pStyle w:val="CRCoverPage"/>
              <w:spacing w:after="0"/>
              <w:rPr>
                <w:sz w:val="8"/>
                <w:szCs w:val="8"/>
              </w:rPr>
            </w:pPr>
          </w:p>
        </w:tc>
      </w:tr>
      <w:tr w:rsidR="006418D8" w14:paraId="503CF43B" w14:textId="77777777">
        <w:tc>
          <w:tcPr>
            <w:tcW w:w="2694" w:type="dxa"/>
            <w:gridSpan w:val="2"/>
            <w:tcBorders>
              <w:top w:val="single" w:sz="4" w:space="0" w:color="auto"/>
              <w:left w:val="single" w:sz="4" w:space="0" w:color="auto"/>
            </w:tcBorders>
          </w:tcPr>
          <w:p w14:paraId="4BC1E4D3" w14:textId="77777777" w:rsidR="006418D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449B8" w14:textId="77777777" w:rsidR="006418D8" w:rsidRDefault="00000000">
            <w:pPr>
              <w:pStyle w:val="CRCoverPage"/>
              <w:spacing w:after="0"/>
              <w:ind w:left="100"/>
            </w:pPr>
            <w:r>
              <w:t>4.13.9.1</w:t>
            </w:r>
          </w:p>
        </w:tc>
      </w:tr>
      <w:tr w:rsidR="006418D8" w14:paraId="5B8E52E9" w14:textId="77777777">
        <w:tc>
          <w:tcPr>
            <w:tcW w:w="2694" w:type="dxa"/>
            <w:gridSpan w:val="2"/>
            <w:tcBorders>
              <w:left w:val="single" w:sz="4" w:space="0" w:color="auto"/>
            </w:tcBorders>
          </w:tcPr>
          <w:p w14:paraId="4D7253D9" w14:textId="77777777" w:rsidR="006418D8" w:rsidRDefault="006418D8">
            <w:pPr>
              <w:pStyle w:val="CRCoverPage"/>
              <w:spacing w:after="0"/>
              <w:rPr>
                <w:b/>
                <w:i/>
                <w:sz w:val="8"/>
                <w:szCs w:val="8"/>
              </w:rPr>
            </w:pPr>
          </w:p>
        </w:tc>
        <w:tc>
          <w:tcPr>
            <w:tcW w:w="6946" w:type="dxa"/>
            <w:gridSpan w:val="9"/>
            <w:tcBorders>
              <w:right w:val="single" w:sz="4" w:space="0" w:color="auto"/>
            </w:tcBorders>
          </w:tcPr>
          <w:p w14:paraId="3607928F" w14:textId="77777777" w:rsidR="006418D8" w:rsidRDefault="006418D8">
            <w:pPr>
              <w:pStyle w:val="CRCoverPage"/>
              <w:spacing w:after="0"/>
              <w:rPr>
                <w:sz w:val="8"/>
                <w:szCs w:val="8"/>
              </w:rPr>
            </w:pPr>
          </w:p>
        </w:tc>
      </w:tr>
      <w:tr w:rsidR="006418D8" w14:paraId="6B566749" w14:textId="77777777">
        <w:tc>
          <w:tcPr>
            <w:tcW w:w="2694" w:type="dxa"/>
            <w:gridSpan w:val="2"/>
            <w:tcBorders>
              <w:left w:val="single" w:sz="4" w:space="0" w:color="auto"/>
            </w:tcBorders>
          </w:tcPr>
          <w:p w14:paraId="7E0FA21C" w14:textId="77777777" w:rsidR="006418D8" w:rsidRDefault="006418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CB1AD6" w14:textId="77777777" w:rsidR="006418D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15796" w14:textId="77777777" w:rsidR="006418D8" w:rsidRDefault="00000000">
            <w:pPr>
              <w:pStyle w:val="CRCoverPage"/>
              <w:spacing w:after="0"/>
              <w:jc w:val="center"/>
              <w:rPr>
                <w:b/>
                <w:caps/>
              </w:rPr>
            </w:pPr>
            <w:r>
              <w:rPr>
                <w:b/>
                <w:caps/>
              </w:rPr>
              <w:t>N</w:t>
            </w:r>
          </w:p>
        </w:tc>
        <w:tc>
          <w:tcPr>
            <w:tcW w:w="2977" w:type="dxa"/>
            <w:gridSpan w:val="4"/>
          </w:tcPr>
          <w:p w14:paraId="1419F926" w14:textId="77777777" w:rsidR="006418D8" w:rsidRDefault="006418D8">
            <w:pPr>
              <w:pStyle w:val="CRCoverPage"/>
              <w:tabs>
                <w:tab w:val="right" w:pos="2893"/>
              </w:tabs>
              <w:spacing w:after="0"/>
            </w:pPr>
          </w:p>
        </w:tc>
        <w:tc>
          <w:tcPr>
            <w:tcW w:w="3401" w:type="dxa"/>
            <w:gridSpan w:val="3"/>
            <w:tcBorders>
              <w:right w:val="single" w:sz="4" w:space="0" w:color="auto"/>
            </w:tcBorders>
            <w:shd w:val="clear" w:color="FFFF00" w:fill="auto"/>
          </w:tcPr>
          <w:p w14:paraId="4377F09C" w14:textId="77777777" w:rsidR="006418D8" w:rsidRDefault="006418D8">
            <w:pPr>
              <w:pStyle w:val="CRCoverPage"/>
              <w:spacing w:after="0"/>
              <w:ind w:left="99"/>
            </w:pPr>
          </w:p>
        </w:tc>
      </w:tr>
      <w:tr w:rsidR="006418D8" w14:paraId="754DBFF7" w14:textId="77777777">
        <w:tc>
          <w:tcPr>
            <w:tcW w:w="2694" w:type="dxa"/>
            <w:gridSpan w:val="2"/>
            <w:tcBorders>
              <w:left w:val="single" w:sz="4" w:space="0" w:color="auto"/>
            </w:tcBorders>
          </w:tcPr>
          <w:p w14:paraId="6CC55AD2" w14:textId="77777777" w:rsidR="006418D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3A1B81" w14:textId="77777777" w:rsidR="006418D8" w:rsidRDefault="006418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E0F62" w14:textId="77777777" w:rsidR="006418D8" w:rsidRDefault="00000000">
            <w:pPr>
              <w:pStyle w:val="CRCoverPage"/>
              <w:spacing w:after="0"/>
              <w:jc w:val="center"/>
              <w:rPr>
                <w:b/>
                <w:caps/>
              </w:rPr>
            </w:pPr>
            <w:r>
              <w:rPr>
                <w:b/>
                <w:caps/>
              </w:rPr>
              <w:t>X</w:t>
            </w:r>
          </w:p>
        </w:tc>
        <w:tc>
          <w:tcPr>
            <w:tcW w:w="2977" w:type="dxa"/>
            <w:gridSpan w:val="4"/>
          </w:tcPr>
          <w:p w14:paraId="31E1158B" w14:textId="77777777" w:rsidR="006418D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044167" w14:textId="77777777" w:rsidR="006418D8" w:rsidRDefault="00000000">
            <w:pPr>
              <w:pStyle w:val="CRCoverPage"/>
              <w:spacing w:after="0"/>
              <w:ind w:left="99"/>
            </w:pPr>
            <w:r>
              <w:t xml:space="preserve">TS/TR ... CR ... </w:t>
            </w:r>
          </w:p>
        </w:tc>
      </w:tr>
      <w:tr w:rsidR="006418D8" w14:paraId="7C036D21" w14:textId="77777777">
        <w:tc>
          <w:tcPr>
            <w:tcW w:w="2694" w:type="dxa"/>
            <w:gridSpan w:val="2"/>
            <w:tcBorders>
              <w:left w:val="single" w:sz="4" w:space="0" w:color="auto"/>
            </w:tcBorders>
          </w:tcPr>
          <w:p w14:paraId="42CA65BC" w14:textId="77777777" w:rsidR="006418D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ADB2A3" w14:textId="77777777" w:rsidR="006418D8" w:rsidRDefault="006418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B1325" w14:textId="77777777" w:rsidR="006418D8" w:rsidRDefault="00000000">
            <w:pPr>
              <w:pStyle w:val="CRCoverPage"/>
              <w:spacing w:after="0"/>
              <w:jc w:val="center"/>
              <w:rPr>
                <w:b/>
                <w:caps/>
              </w:rPr>
            </w:pPr>
            <w:r>
              <w:rPr>
                <w:b/>
                <w:caps/>
              </w:rPr>
              <w:t>X</w:t>
            </w:r>
          </w:p>
        </w:tc>
        <w:tc>
          <w:tcPr>
            <w:tcW w:w="2977" w:type="dxa"/>
            <w:gridSpan w:val="4"/>
          </w:tcPr>
          <w:p w14:paraId="090A5CEB" w14:textId="77777777" w:rsidR="006418D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9B5B1E" w14:textId="77777777" w:rsidR="006418D8" w:rsidRDefault="00000000">
            <w:pPr>
              <w:pStyle w:val="CRCoverPage"/>
              <w:spacing w:after="0"/>
              <w:ind w:left="99"/>
            </w:pPr>
            <w:r>
              <w:t xml:space="preserve">TS/TR ... CR ... </w:t>
            </w:r>
          </w:p>
        </w:tc>
      </w:tr>
      <w:tr w:rsidR="006418D8" w14:paraId="7A7FDF18" w14:textId="77777777">
        <w:tc>
          <w:tcPr>
            <w:tcW w:w="2694" w:type="dxa"/>
            <w:gridSpan w:val="2"/>
            <w:tcBorders>
              <w:left w:val="single" w:sz="4" w:space="0" w:color="auto"/>
            </w:tcBorders>
          </w:tcPr>
          <w:p w14:paraId="2A7E8619" w14:textId="77777777" w:rsidR="006418D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EB3157" w14:textId="77777777" w:rsidR="006418D8" w:rsidRDefault="006418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C2A7" w14:textId="77777777" w:rsidR="006418D8" w:rsidRDefault="00000000">
            <w:pPr>
              <w:pStyle w:val="CRCoverPage"/>
              <w:spacing w:after="0"/>
              <w:jc w:val="center"/>
              <w:rPr>
                <w:b/>
                <w:caps/>
              </w:rPr>
            </w:pPr>
            <w:r>
              <w:rPr>
                <w:b/>
                <w:caps/>
              </w:rPr>
              <w:t>X</w:t>
            </w:r>
          </w:p>
        </w:tc>
        <w:tc>
          <w:tcPr>
            <w:tcW w:w="2977" w:type="dxa"/>
            <w:gridSpan w:val="4"/>
          </w:tcPr>
          <w:p w14:paraId="1AC857AA" w14:textId="77777777" w:rsidR="006418D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D7C3D1" w14:textId="77777777" w:rsidR="006418D8" w:rsidRDefault="00000000">
            <w:pPr>
              <w:pStyle w:val="CRCoverPage"/>
              <w:spacing w:after="0"/>
              <w:ind w:left="99"/>
            </w:pPr>
            <w:r>
              <w:t xml:space="preserve">TS/TR ... CR ... </w:t>
            </w:r>
          </w:p>
        </w:tc>
      </w:tr>
      <w:tr w:rsidR="006418D8" w14:paraId="128308A8" w14:textId="77777777">
        <w:tc>
          <w:tcPr>
            <w:tcW w:w="2694" w:type="dxa"/>
            <w:gridSpan w:val="2"/>
            <w:tcBorders>
              <w:left w:val="single" w:sz="4" w:space="0" w:color="auto"/>
            </w:tcBorders>
          </w:tcPr>
          <w:p w14:paraId="169EA870" w14:textId="77777777" w:rsidR="006418D8" w:rsidRDefault="006418D8">
            <w:pPr>
              <w:pStyle w:val="CRCoverPage"/>
              <w:spacing w:after="0"/>
              <w:rPr>
                <w:b/>
                <w:i/>
              </w:rPr>
            </w:pPr>
          </w:p>
        </w:tc>
        <w:tc>
          <w:tcPr>
            <w:tcW w:w="6946" w:type="dxa"/>
            <w:gridSpan w:val="9"/>
            <w:tcBorders>
              <w:right w:val="single" w:sz="4" w:space="0" w:color="auto"/>
            </w:tcBorders>
          </w:tcPr>
          <w:p w14:paraId="5FB088F5" w14:textId="77777777" w:rsidR="006418D8" w:rsidRDefault="006418D8">
            <w:pPr>
              <w:pStyle w:val="CRCoverPage"/>
              <w:spacing w:after="0"/>
            </w:pPr>
          </w:p>
        </w:tc>
      </w:tr>
      <w:tr w:rsidR="006418D8" w14:paraId="7712F299" w14:textId="77777777">
        <w:tc>
          <w:tcPr>
            <w:tcW w:w="2694" w:type="dxa"/>
            <w:gridSpan w:val="2"/>
            <w:tcBorders>
              <w:left w:val="single" w:sz="4" w:space="0" w:color="auto"/>
              <w:bottom w:val="single" w:sz="4" w:space="0" w:color="auto"/>
            </w:tcBorders>
          </w:tcPr>
          <w:p w14:paraId="47EFCCDA" w14:textId="77777777" w:rsidR="006418D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92AD66" w14:textId="77777777" w:rsidR="006418D8" w:rsidRDefault="006418D8">
            <w:pPr>
              <w:pStyle w:val="CRCoverPage"/>
              <w:spacing w:after="0"/>
              <w:ind w:left="100"/>
            </w:pPr>
          </w:p>
        </w:tc>
      </w:tr>
      <w:tr w:rsidR="006418D8" w14:paraId="3F24F5AC" w14:textId="77777777">
        <w:tc>
          <w:tcPr>
            <w:tcW w:w="2694" w:type="dxa"/>
            <w:gridSpan w:val="2"/>
            <w:tcBorders>
              <w:top w:val="single" w:sz="4" w:space="0" w:color="auto"/>
              <w:bottom w:val="single" w:sz="4" w:space="0" w:color="auto"/>
            </w:tcBorders>
          </w:tcPr>
          <w:p w14:paraId="2CF1E1E7" w14:textId="77777777" w:rsidR="006418D8" w:rsidRDefault="006418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741A62" w14:textId="77777777" w:rsidR="006418D8" w:rsidRDefault="006418D8">
            <w:pPr>
              <w:pStyle w:val="CRCoverPage"/>
              <w:spacing w:after="0"/>
              <w:ind w:left="100"/>
              <w:rPr>
                <w:sz w:val="8"/>
                <w:szCs w:val="8"/>
              </w:rPr>
            </w:pPr>
          </w:p>
        </w:tc>
      </w:tr>
      <w:tr w:rsidR="006418D8" w14:paraId="02854D33" w14:textId="77777777">
        <w:tc>
          <w:tcPr>
            <w:tcW w:w="2694" w:type="dxa"/>
            <w:gridSpan w:val="2"/>
            <w:tcBorders>
              <w:top w:val="single" w:sz="4" w:space="0" w:color="auto"/>
              <w:left w:val="single" w:sz="4" w:space="0" w:color="auto"/>
              <w:bottom w:val="single" w:sz="4" w:space="0" w:color="auto"/>
            </w:tcBorders>
          </w:tcPr>
          <w:p w14:paraId="07F199AF" w14:textId="77777777" w:rsidR="006418D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18C04" w14:textId="77777777" w:rsidR="006418D8" w:rsidRDefault="006418D8">
            <w:pPr>
              <w:jc w:val="both"/>
            </w:pPr>
          </w:p>
        </w:tc>
      </w:tr>
    </w:tbl>
    <w:p w14:paraId="4EEF458A" w14:textId="77777777" w:rsidR="006418D8" w:rsidRDefault="006418D8">
      <w:pPr>
        <w:pStyle w:val="CRCoverPage"/>
        <w:spacing w:after="0"/>
        <w:rPr>
          <w:sz w:val="8"/>
          <w:szCs w:val="8"/>
        </w:rPr>
      </w:pPr>
    </w:p>
    <w:p w14:paraId="4C4B98D3" w14:textId="77777777" w:rsidR="006418D8" w:rsidRDefault="006418D8">
      <w:pPr>
        <w:sectPr w:rsidR="006418D8">
          <w:headerReference w:type="even" r:id="rId17"/>
          <w:footnotePr>
            <w:numRestart w:val="eachSect"/>
          </w:footnotePr>
          <w:pgSz w:w="11907" w:h="16840"/>
          <w:pgMar w:top="1418" w:right="1134" w:bottom="1134" w:left="1134" w:header="680" w:footer="567" w:gutter="0"/>
          <w:cols w:space="720"/>
        </w:sectPr>
      </w:pPr>
    </w:p>
    <w:p w14:paraId="0B32B165" w14:textId="77777777" w:rsidR="006418D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Pr>
          <w:rFonts w:ascii="Arial" w:eastAsia="宋体" w:hAnsi="Arial" w:cs="Arial"/>
          <w:color w:val="FF0000"/>
          <w:sz w:val="28"/>
          <w:szCs w:val="28"/>
          <w:lang w:val="en-US"/>
        </w:rPr>
        <w:lastRenderedPageBreak/>
        <w:t>FIRST CHANGE</w:t>
      </w:r>
    </w:p>
    <w:p w14:paraId="32CC21E5" w14:textId="77777777" w:rsidR="006418D8" w:rsidRDefault="00000000">
      <w:pPr>
        <w:pStyle w:val="3"/>
      </w:pPr>
      <w:bookmarkStart w:id="1" w:name="_Toc185599152"/>
      <w:r>
        <w:t>4.13.9</w:t>
      </w:r>
      <w:r>
        <w:tab/>
        <w:t>Support of Store and Forward Satellite Operation</w:t>
      </w:r>
      <w:bookmarkEnd w:id="1"/>
    </w:p>
    <w:p w14:paraId="5C3D1C7D" w14:textId="77777777" w:rsidR="006418D8" w:rsidRDefault="00000000">
      <w:pPr>
        <w:pStyle w:val="4"/>
      </w:pPr>
      <w:bookmarkStart w:id="2" w:name="_Toc185599153"/>
      <w:r>
        <w:t>4.13.9.1</w:t>
      </w:r>
      <w:r>
        <w:tab/>
        <w:t>General</w:t>
      </w:r>
      <w:bookmarkEnd w:id="2"/>
    </w:p>
    <w:p w14:paraId="2F7AE07F" w14:textId="77777777" w:rsidR="006418D8" w:rsidRDefault="00000000">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8032FFF" w14:textId="77777777" w:rsidR="006418D8" w:rsidRDefault="00000000">
      <w:r>
        <w:t>Example deployments are described in Annex O.</w:t>
      </w:r>
    </w:p>
    <w:p w14:paraId="4D550488" w14:textId="77777777" w:rsidR="006418D8" w:rsidRDefault="00000000">
      <w:pPr>
        <w:pStyle w:val="TH"/>
      </w:pPr>
      <w:r>
        <w:object w:dxaOrig="9441" w:dyaOrig="7187" w14:anchorId="551D3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2pt" o:ole="">
            <v:imagedata r:id="rId18" o:title=""/>
          </v:shape>
          <o:OLEObject Type="Embed" ProgID="Word.Picture.8" ShapeID="_x0000_i1025" DrawAspect="Content" ObjectID="_1798391012" r:id="rId19"/>
        </w:object>
      </w:r>
    </w:p>
    <w:p w14:paraId="519BA667" w14:textId="77777777" w:rsidR="006418D8" w:rsidRDefault="00000000">
      <w:pPr>
        <w:pStyle w:val="TF"/>
      </w:pPr>
      <w:r>
        <w:t>Figure 4.13.9.1-1: Store and Forward (S&amp;F) Satellite operation</w:t>
      </w:r>
    </w:p>
    <w:p w14:paraId="5B4BA4D1" w14:textId="77777777" w:rsidR="006418D8" w:rsidRDefault="00000000">
      <w:pPr>
        <w:pStyle w:val="NO"/>
      </w:pPr>
      <w:r>
        <w:t>NOTE 1:</w:t>
      </w:r>
      <w:r>
        <w:tab/>
        <w:t>In the Figure 4.13.9.1-1, the NTN GW belongs to the satellite deployment and is not subject to 3GPP specifications.</w:t>
      </w:r>
    </w:p>
    <w:p w14:paraId="7FFED93D" w14:textId="77777777" w:rsidR="006418D8" w:rsidRDefault="00000000">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6EE0E7E7" w14:textId="77777777" w:rsidR="006418D8" w:rsidRDefault="00000000">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52D74BD" w14:textId="77777777" w:rsidR="006418D8" w:rsidRDefault="00000000">
      <w:r>
        <w:lastRenderedPageBreak/>
        <w:t>Downlink data can be stored onto the same or a different satellite and provided to the UE later using the first step and the process is repeated.</w:t>
      </w:r>
    </w:p>
    <w:p w14:paraId="7BE45F2F" w14:textId="77777777" w:rsidR="006418D8" w:rsidRDefault="00000000">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32476D4" w14:textId="77777777" w:rsidR="006418D8" w:rsidRDefault="00000000">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28EF5418" w14:textId="77777777" w:rsidR="006418D8" w:rsidRDefault="00000000">
      <w:r>
        <w:t>The MME may adapt periodic update timer, mobile reachable timer and Implicit Detach timer to the fact that the UE is served in S&amp;F mode.</w:t>
      </w:r>
    </w:p>
    <w:p w14:paraId="0079F597" w14:textId="77777777" w:rsidR="006418D8" w:rsidRDefault="00000000">
      <w:pPr>
        <w:pStyle w:val="EditorsNote"/>
        <w:rPr>
          <w:del w:id="3" w:author="cmcc-0106" w:date="2025-01-08T18:36:00Z"/>
        </w:rPr>
      </w:pPr>
      <w:del w:id="4" w:author="cmcc-0106" w:date="2025-01-08T18:36:00Z">
        <w:r>
          <w:delText>Editor's note:</w:delText>
        </w:r>
        <w:r>
          <w:tab/>
          <w:delText>How to handle the specification of the "List of satelliteID(s)" and "S&amp;F Monitoring List" as per conclusions in TR 23.700-29 [96] is FFS.</w:delText>
        </w:r>
      </w:del>
    </w:p>
    <w:p w14:paraId="61CF564E" w14:textId="77777777" w:rsidR="006418D8" w:rsidRDefault="00000000">
      <w:r>
        <w:t>When an MME is operating in S&amp;F Mode:</w:t>
      </w:r>
    </w:p>
    <w:p w14:paraId="6A2ECDDE" w14:textId="77777777" w:rsidR="006418D8" w:rsidRDefault="00000000">
      <w:pPr>
        <w:pStyle w:val="B1"/>
        <w:rPr>
          <w:ins w:id="5" w:author="cmcc-0106" w:date="2025-01-08T18:49:00Z"/>
          <w:rFonts w:eastAsia="宋体"/>
          <w:lang w:val="en-US" w:eastAsia="zh-CN"/>
        </w:rPr>
      </w:pPr>
      <w:ins w:id="6" w:author="cmcc-0106" w:date="2025-01-08T18:49:00Z">
        <w:r>
          <w:t>-</w:t>
        </w:r>
        <w:r>
          <w:tab/>
          <w:t>If a UE indicates Store and Forward capability, the MME may provide to the UE a S&amp;F Wait Timer when accepting or rejecting a NAS procedure.</w:t>
        </w:r>
        <w:r>
          <w:rPr>
            <w:rFonts w:eastAsia="宋体" w:hint="eastAsia"/>
            <w:lang w:val="en-US" w:eastAsia="zh-CN"/>
          </w:rPr>
          <w:t xml:space="preserve"> </w:t>
        </w:r>
        <w:r>
          <w:t xml:space="preserve">S&amp;F Wait Timer </w:t>
        </w:r>
        <w:r>
          <w:rPr>
            <w:rFonts w:eastAsia="宋体" w:hint="eastAsia"/>
            <w:lang w:val="en-US" w:eastAsia="zh-CN"/>
          </w:rPr>
          <w:t>may</w:t>
        </w:r>
      </w:ins>
      <w:ins w:id="7" w:author="cmcc-0106" w:date="2025-01-08T18:52:00Z">
        <w:r>
          <w:rPr>
            <w:rFonts w:eastAsia="宋体" w:hint="eastAsia"/>
            <w:lang w:val="en-US" w:eastAsia="zh-CN"/>
          </w:rPr>
          <w:t xml:space="preserve"> contain the timer</w:t>
        </w:r>
      </w:ins>
      <w:ins w:id="8" w:author="cmcc-0106" w:date="2025-01-08T18:53:00Z">
        <w:r>
          <w:rPr>
            <w:rFonts w:eastAsia="宋体" w:hint="eastAsia"/>
            <w:lang w:val="en-US" w:eastAsia="zh-CN"/>
          </w:rPr>
          <w:t>s</w:t>
        </w:r>
      </w:ins>
      <w:ins w:id="9" w:author="cmcc-0106" w:date="2025-01-08T18:52:00Z">
        <w:r>
          <w:rPr>
            <w:rFonts w:eastAsia="宋体" w:hint="eastAsia"/>
            <w:lang w:val="en-US" w:eastAsia="zh-CN"/>
          </w:rPr>
          <w:t xml:space="preserve"> for multiple rounds of </w:t>
        </w:r>
      </w:ins>
      <w:ins w:id="10" w:author="cmcc-0106" w:date="2025-01-08T18:53:00Z">
        <w:r>
          <w:rPr>
            <w:rFonts w:eastAsia="宋体" w:hint="eastAsia"/>
            <w:lang w:val="en-US" w:eastAsia="zh-CN"/>
          </w:rPr>
          <w:t xml:space="preserve">available </w:t>
        </w:r>
      </w:ins>
      <w:ins w:id="11" w:author="cmcc-0106" w:date="2025-01-08T18:52:00Z">
        <w:r>
          <w:rPr>
            <w:rFonts w:eastAsia="宋体" w:hint="eastAsia"/>
            <w:lang w:val="en-US" w:eastAsia="zh-CN"/>
          </w:rPr>
          <w:t xml:space="preserve">service link, </w:t>
        </w:r>
      </w:ins>
      <w:ins w:id="12" w:author="cmcc-0106" w:date="2025-01-08T18:53:00Z">
        <w:r>
          <w:rPr>
            <w:rFonts w:eastAsia="宋体" w:hint="eastAsia"/>
            <w:lang w:val="en-US" w:eastAsia="zh-CN"/>
          </w:rPr>
          <w:t>e.g.,</w:t>
        </w:r>
      </w:ins>
      <w:ins w:id="13" w:author="cmcc-0106" w:date="2025-01-08T18:49:00Z">
        <w:r>
          <w:rPr>
            <w:rFonts w:eastAsia="宋体" w:hint="eastAsia"/>
            <w:lang w:val="en-US" w:eastAsia="zh-CN"/>
          </w:rPr>
          <w:t xml:space="preserve"> </w:t>
        </w:r>
      </w:ins>
      <w:ins w:id="14" w:author="cmcc-0106" w:date="2025-01-08T18:53:00Z">
        <w:r>
          <w:rPr>
            <w:rFonts w:eastAsia="宋体" w:hint="eastAsia"/>
            <w:lang w:val="en-US" w:eastAsia="zh-CN"/>
          </w:rPr>
          <w:t>this</w:t>
        </w:r>
      </w:ins>
      <w:ins w:id="15" w:author="cmcc-0106" w:date="2025-01-08T18:49:00Z">
        <w:r>
          <w:rPr>
            <w:rFonts w:eastAsia="宋体" w:hint="eastAsia"/>
            <w:lang w:val="en-US" w:eastAsia="zh-CN"/>
          </w:rPr>
          <w:t xml:space="preserve"> service </w:t>
        </w:r>
      </w:ins>
      <w:ins w:id="16" w:author="cmcc-0106" w:date="2025-01-08T18:50:00Z">
        <w:r>
          <w:rPr>
            <w:rFonts w:eastAsia="宋体" w:hint="eastAsia"/>
            <w:lang w:val="en-US" w:eastAsia="zh-CN"/>
          </w:rPr>
          <w:t>link available timer and next service link available timer.</w:t>
        </w:r>
      </w:ins>
    </w:p>
    <w:p w14:paraId="209CB9A8" w14:textId="77777777" w:rsidR="006418D8" w:rsidRDefault="00000000">
      <w:pPr>
        <w:pStyle w:val="B1"/>
        <w:rPr>
          <w:rFonts w:eastAsia="宋体"/>
          <w:lang w:val="en-US" w:eastAsia="zh-CN"/>
        </w:rPr>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ins w:id="17" w:author="cmcc-0106" w:date="2025-01-08T18:38:00Z">
        <w:r>
          <w:rPr>
            <w:rFonts w:eastAsia="宋体" w:hint="eastAsia"/>
            <w:lang w:val="en-US" w:eastAsia="zh-CN"/>
          </w:rPr>
          <w:t xml:space="preserve"> The list of Satellite IDs</w:t>
        </w:r>
      </w:ins>
      <w:ins w:id="18" w:author="cmcc-0106" w:date="2025-01-08T18:46:00Z">
        <w:r>
          <w:rPr>
            <w:rFonts w:eastAsia="宋体" w:hint="eastAsia"/>
            <w:lang w:val="en-US" w:eastAsia="zh-CN"/>
          </w:rPr>
          <w:t xml:space="preserve"> and </w:t>
        </w:r>
        <w:r>
          <w:t>S&amp;F Wait Timer</w:t>
        </w:r>
        <w:r>
          <w:rPr>
            <w:rFonts w:eastAsia="宋体" w:hint="eastAsia"/>
            <w:lang w:val="en-US" w:eastAsia="zh-CN"/>
          </w:rPr>
          <w:t xml:space="preserve"> may also be provide</w:t>
        </w:r>
      </w:ins>
      <w:ins w:id="19" w:author="cmcc-0106" w:date="2025-01-08T18:47:00Z">
        <w:r>
          <w:rPr>
            <w:rFonts w:eastAsia="宋体" w:hint="eastAsia"/>
            <w:lang w:val="en-US" w:eastAsia="zh-CN"/>
          </w:rPr>
          <w:t xml:space="preserve">, </w:t>
        </w:r>
      </w:ins>
      <w:ins w:id="20" w:author="cmcc-0106" w:date="2025-01-08T18:38:00Z">
        <w:r>
          <w:rPr>
            <w:rFonts w:eastAsia="宋体" w:hint="eastAsia"/>
            <w:lang w:val="en-US" w:eastAsia="zh-CN"/>
          </w:rPr>
          <w:t>over which the UE may re-attempt the Attach/TAU procedure</w:t>
        </w:r>
      </w:ins>
      <w:ins w:id="21" w:author="cmcc-0106" w:date="2025-01-08T18:41:00Z">
        <w:r>
          <w:rPr>
            <w:rFonts w:eastAsia="宋体" w:hint="eastAsia"/>
            <w:lang w:val="en-US" w:eastAsia="zh-CN"/>
          </w:rPr>
          <w:t xml:space="preserve"> </w:t>
        </w:r>
      </w:ins>
      <w:ins w:id="22" w:author="cmcc-0106" w:date="2025-01-08T18:38:00Z">
        <w:r>
          <w:rPr>
            <w:rFonts w:eastAsia="宋体" w:hint="eastAsia"/>
            <w:lang w:val="en-US" w:eastAsia="zh-CN"/>
          </w:rPr>
          <w:t xml:space="preserve">after </w:t>
        </w:r>
      </w:ins>
      <w:ins w:id="23" w:author="cmcc-0106" w:date="2025-01-08T18:40:00Z">
        <w:r>
          <w:t>S&amp;F Wait Timer</w:t>
        </w:r>
      </w:ins>
      <w:ins w:id="24" w:author="cmcc-0106" w:date="2025-01-08T18:38:00Z">
        <w:r>
          <w:rPr>
            <w:rFonts w:eastAsia="宋体" w:hint="eastAsia"/>
            <w:lang w:val="en-US" w:eastAsia="zh-CN"/>
          </w:rPr>
          <w:t xml:space="preserve"> expires. </w:t>
        </w:r>
      </w:ins>
      <w:ins w:id="25" w:author="cmcc-0106" w:date="2025-01-08T18:41:00Z">
        <w:r>
          <w:rPr>
            <w:rFonts w:eastAsia="宋体" w:hint="eastAsia"/>
            <w:lang w:val="en-US" w:eastAsia="zh-CN"/>
          </w:rPr>
          <w:t>Th</w:t>
        </w:r>
      </w:ins>
      <w:ins w:id="26" w:author="cmcc-0106" w:date="2025-01-08T18:42:00Z">
        <w:r>
          <w:rPr>
            <w:rFonts w:eastAsia="宋体" w:hint="eastAsia"/>
            <w:lang w:val="en-US" w:eastAsia="zh-CN"/>
          </w:rPr>
          <w:t xml:space="preserve">e </w:t>
        </w:r>
      </w:ins>
      <w:ins w:id="27" w:author="cmcc-0106" w:date="2025-01-08T18:41:00Z">
        <w:r>
          <w:rPr>
            <w:rFonts w:eastAsia="宋体" w:hint="eastAsia"/>
            <w:lang w:val="en-US" w:eastAsia="zh-CN"/>
          </w:rPr>
          <w:t>list of Satellite ID</w:t>
        </w:r>
      </w:ins>
      <w:ins w:id="28" w:author="cmcc-0106" w:date="2025-01-08T18:38:00Z">
        <w:r>
          <w:rPr>
            <w:rFonts w:eastAsia="宋体" w:hint="eastAsia"/>
            <w:lang w:val="en-US" w:eastAsia="zh-CN"/>
          </w:rPr>
          <w:t xml:space="preserve">s </w:t>
        </w:r>
      </w:ins>
      <w:proofErr w:type="spellStart"/>
      <w:ins w:id="29" w:author="cmcc-0106" w:date="2025-01-08T18:43:00Z">
        <w:r>
          <w:t>identif</w:t>
        </w:r>
        <w:proofErr w:type="spellEnd"/>
        <w:r>
          <w:rPr>
            <w:rFonts w:eastAsia="宋体" w:hint="eastAsia"/>
            <w:lang w:val="en-US" w:eastAsia="zh-CN"/>
          </w:rPr>
          <w:t xml:space="preserve">y those satellites </w:t>
        </w:r>
      </w:ins>
      <w:ins w:id="30" w:author="cmcc-0106" w:date="2025-01-09T16:34:00Z">
        <w:r>
          <w:rPr>
            <w:rFonts w:eastAsia="宋体" w:hint="eastAsia"/>
            <w:lang w:val="en-US" w:eastAsia="zh-CN"/>
          </w:rPr>
          <w:t xml:space="preserve">who has adequate information to provide </w:t>
        </w:r>
        <w:r>
          <w:t>S&amp;F</w:t>
        </w:r>
        <w:r>
          <w:rPr>
            <w:rFonts w:eastAsia="宋体" w:hint="eastAsia"/>
            <w:lang w:val="en-US" w:eastAsia="zh-CN"/>
          </w:rPr>
          <w:t xml:space="preserve"> service</w:t>
        </w:r>
      </w:ins>
      <w:ins w:id="31" w:author="cmcc-0106" w:date="2025-01-08T18:43:00Z">
        <w:r>
          <w:t>.</w:t>
        </w:r>
      </w:ins>
    </w:p>
    <w:p w14:paraId="378B2D1C" w14:textId="77777777" w:rsidR="006418D8" w:rsidRDefault="00000000">
      <w:pPr>
        <w:pStyle w:val="B1"/>
        <w:rPr>
          <w:ins w:id="32" w:author="cmcc-0106" w:date="2025-01-08T18:49:00Z"/>
        </w:rPr>
      </w:pPr>
      <w:del w:id="33" w:author="cmcc-0106" w:date="2025-01-08T18:49:00Z">
        <w:r>
          <w:delText>-</w:delText>
        </w:r>
        <w:r>
          <w:tab/>
          <w:delText>If a UE indicates Store and Forward capability, the MME may provide to the UE a S&amp;F Wait Timer when accepting or rejecting a NAS procedure.</w:delText>
        </w:r>
      </w:del>
    </w:p>
    <w:p w14:paraId="714E6528" w14:textId="77777777" w:rsidR="006418D8" w:rsidRDefault="00000000">
      <w:pPr>
        <w:pStyle w:val="B1"/>
        <w:rPr>
          <w:rFonts w:eastAsia="宋体"/>
          <w:lang w:val="en-US" w:eastAsia="zh-CN"/>
        </w:rPr>
      </w:pPr>
      <w:ins w:id="34" w:author="cmcc-0106" w:date="2025-01-08T18:45:00Z">
        <w:r>
          <w:rPr>
            <w:rFonts w:eastAsia="宋体" w:hint="eastAsia"/>
            <w:lang w:val="en-US" w:eastAsia="zh-CN"/>
          </w:rPr>
          <w:t>-</w:t>
        </w:r>
        <w:r>
          <w:rPr>
            <w:rFonts w:eastAsia="宋体" w:hint="eastAsia"/>
            <w:lang w:val="en-US" w:eastAsia="zh-CN"/>
          </w:rPr>
          <w:tab/>
          <w:t>When the satellite is about to leave, a S&amp;F Monitoring</w:t>
        </w:r>
      </w:ins>
      <w:ins w:id="35" w:author="cmcc-0106" w:date="2025-01-08T18:46:00Z">
        <w:r>
          <w:rPr>
            <w:rFonts w:eastAsia="宋体" w:hint="eastAsia"/>
            <w:lang w:val="en-US" w:eastAsia="zh-CN"/>
          </w:rPr>
          <w:t xml:space="preserve"> L</w:t>
        </w:r>
      </w:ins>
      <w:ins w:id="36" w:author="cmcc-0106" w:date="2025-01-08T18:45:00Z">
        <w:r>
          <w:rPr>
            <w:rFonts w:eastAsia="宋体" w:hint="eastAsia"/>
            <w:lang w:val="en-US" w:eastAsia="zh-CN"/>
          </w:rPr>
          <w:t>ist</w:t>
        </w:r>
      </w:ins>
      <w:ins w:id="37" w:author="cmcc-0106" w:date="2025-01-08T18:46:00Z">
        <w:r>
          <w:rPr>
            <w:rFonts w:eastAsia="宋体" w:hint="eastAsia"/>
            <w:lang w:val="en-US" w:eastAsia="zh-CN"/>
          </w:rPr>
          <w:t xml:space="preserve"> and </w:t>
        </w:r>
        <w:r>
          <w:t>S&amp;F Wait Timer</w:t>
        </w:r>
        <w:r>
          <w:rPr>
            <w:rFonts w:eastAsia="宋体" w:hint="eastAsia"/>
            <w:lang w:val="en-US" w:eastAsia="zh-CN"/>
          </w:rPr>
          <w:t xml:space="preserve"> </w:t>
        </w:r>
      </w:ins>
      <w:ins w:id="38" w:author="cmcc-0106" w:date="2025-01-08T18:47:00Z">
        <w:r>
          <w:rPr>
            <w:rFonts w:eastAsia="宋体" w:hint="eastAsia"/>
            <w:lang w:val="en-US" w:eastAsia="zh-CN"/>
          </w:rPr>
          <w:t xml:space="preserve">may be provided </w:t>
        </w:r>
      </w:ins>
      <w:ins w:id="39" w:author="cmcc-0106" w:date="2025-01-08T18:48:00Z">
        <w:r>
          <w:rPr>
            <w:rFonts w:eastAsia="宋体" w:hint="eastAsia"/>
            <w:lang w:val="en-US" w:eastAsia="zh-CN"/>
          </w:rPr>
          <w:t xml:space="preserve">for UE to retrieve MT </w:t>
        </w:r>
        <w:proofErr w:type="spellStart"/>
        <w:r>
          <w:rPr>
            <w:rFonts w:eastAsia="宋体" w:hint="eastAsia"/>
            <w:lang w:val="en-US" w:eastAsia="zh-CN"/>
          </w:rPr>
          <w:t>data.</w:t>
        </w:r>
      </w:ins>
      <w:ins w:id="40" w:author="cmcc-0106" w:date="2025-01-08T19:03:00Z">
        <w:r>
          <w:rPr>
            <w:rFonts w:eastAsia="宋体" w:hint="eastAsia"/>
            <w:lang w:val="en-US" w:eastAsia="zh-CN"/>
          </w:rPr>
          <w:t>The</w:t>
        </w:r>
        <w:proofErr w:type="spellEnd"/>
        <w:r>
          <w:rPr>
            <w:rFonts w:eastAsia="宋体" w:hint="eastAsia"/>
            <w:lang w:val="en-US" w:eastAsia="zh-CN"/>
          </w:rPr>
          <w:t xml:space="preserve"> S&amp;F Monitoring List indicates </w:t>
        </w:r>
      </w:ins>
      <w:ins w:id="41" w:author="cmcc-0106" w:date="2025-01-08T19:04:00Z">
        <w:r>
          <w:rPr>
            <w:rFonts w:eastAsia="宋体" w:hint="eastAsia"/>
            <w:lang w:val="en-US" w:eastAsia="zh-CN"/>
          </w:rPr>
          <w:t xml:space="preserve">which satellite(s) </w:t>
        </w:r>
      </w:ins>
      <w:ins w:id="42" w:author="cmcc-0106" w:date="2025-01-09T16:37:00Z">
        <w:r>
          <w:rPr>
            <w:rFonts w:eastAsia="宋体" w:hint="eastAsia"/>
            <w:lang w:val="en-US" w:eastAsia="zh-CN"/>
          </w:rPr>
          <w:t>may</w:t>
        </w:r>
      </w:ins>
      <w:ins w:id="43" w:author="cmcc-0106" w:date="2025-01-08T19:04:00Z">
        <w:r>
          <w:rPr>
            <w:rFonts w:eastAsia="宋体" w:hint="eastAsia"/>
            <w:lang w:val="en-US" w:eastAsia="zh-CN"/>
          </w:rPr>
          <w:t xml:space="preserve"> have MT data,</w:t>
        </w:r>
      </w:ins>
      <w:ins w:id="44" w:author="cmcc-0106" w:date="2025-01-09T16:36:00Z">
        <w:r>
          <w:rPr>
            <w:rFonts w:eastAsia="宋体" w:hint="eastAsia"/>
            <w:lang w:val="en-US" w:eastAsia="zh-CN"/>
          </w:rPr>
          <w:t xml:space="preserve"> so the UE knows which satellite(s) to monitor</w:t>
        </w:r>
      </w:ins>
      <w:ins w:id="45" w:author="cmcc-0106" w:date="2025-01-08T19:04:00Z">
        <w:r>
          <w:rPr>
            <w:rFonts w:eastAsia="宋体" w:hint="eastAsia"/>
            <w:lang w:val="en-US" w:eastAsia="zh-CN"/>
          </w:rPr>
          <w:t>.</w:t>
        </w:r>
      </w:ins>
    </w:p>
    <w:p w14:paraId="678BB580" w14:textId="77777777" w:rsidR="006418D8" w:rsidRDefault="00000000">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5BEE702" w14:textId="77777777" w:rsidR="006418D8" w:rsidRDefault="00000000">
      <w:r>
        <w:t>When the S&amp;F Wait Timer expires, the UE may perform a NAS procedure, which can be a subsequent NAS procedure or a reattempt of a NAS procedure previously rejected with a S&amp;F reject cause.</w:t>
      </w:r>
    </w:p>
    <w:p w14:paraId="37B12D11" w14:textId="77777777" w:rsidR="006418D8" w:rsidRDefault="00000000">
      <w:r>
        <w:t>If the UE did not indicate Store and Forward capability in NAS signalling, if the network determines to reject the UE, the network shall reject the UE request with a cause non-specific to S&amp;F Mode.</w:t>
      </w:r>
    </w:p>
    <w:p w14:paraId="231AAA09" w14:textId="77777777" w:rsidR="006418D8" w:rsidRDefault="00000000">
      <w:r>
        <w:t>The MME may indicate to UE the Uplink S&amp;F estimated delivery time in NAS messages (Attach accept or TAU accept message or service accept). How UE uses this information is left for UE implementation.</w:t>
      </w:r>
    </w:p>
    <w:p w14:paraId="50F9F256" w14:textId="77777777" w:rsidR="006418D8" w:rsidRDefault="00000000">
      <w:pPr>
        <w:pStyle w:val="NO"/>
      </w:pPr>
      <w:r>
        <w:t>NOTE 4:</w:t>
      </w:r>
      <w:r>
        <w:tab/>
        <w:t>The Uplink S&amp;F estimated Delivery time is the estimated/expected time required to deliver the data to the ground network element from the time the data is sent by the UE.</w:t>
      </w:r>
    </w:p>
    <w:p w14:paraId="1FD2A9A2" w14:textId="77777777" w:rsidR="006418D8" w:rsidRDefault="00000000">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w:t>
      </w:r>
      <w:r>
        <w:lastRenderedPageBreak/>
        <w:t>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C25DE7" w14:textId="77777777" w:rsidR="006418D8" w:rsidRDefault="00000000">
      <w:pPr>
        <w:pStyle w:val="NO"/>
      </w:pPr>
      <w:r>
        <w:t>NOTE 5:</w:t>
      </w:r>
      <w:r>
        <w:tab/>
        <w:t>The timestamp information is used by the HSS to ensure that interactions with MMEs for a UE are handled in the correct order.</w:t>
      </w:r>
    </w:p>
    <w:p w14:paraId="0E994DA6" w14:textId="77777777" w:rsidR="006418D8" w:rsidRDefault="00000000">
      <w:pPr>
        <w:pStyle w:val="NO"/>
      </w:pPr>
      <w:r>
        <w:t>NOTE 6:</w:t>
      </w:r>
      <w:r>
        <w:tab/>
        <w:t>The absence of timestamp in the Update Location Request can occur e.g. when the UE is connecting from a network that does not operate in S&amp;F mode.</w:t>
      </w:r>
    </w:p>
    <w:p w14:paraId="2A448DFB" w14:textId="77777777" w:rsidR="006418D8" w:rsidRDefault="00000000">
      <w:r>
        <w:t>The EPS may expose whether a UE is in S&amp;F Mode and provide to the SCS/AS related timing information to guide the SCS/AS decision when to try to contact the UE. This is further described in clause 5.6.3.10 of TS 23.682 [74].</w:t>
      </w:r>
    </w:p>
    <w:p w14:paraId="2307A443" w14:textId="77777777" w:rsidR="006418D8" w:rsidRDefault="006418D8">
      <w:pPr>
        <w:pStyle w:val="NO"/>
      </w:pPr>
    </w:p>
    <w:p w14:paraId="77355C27" w14:textId="77777777" w:rsidR="006418D8" w:rsidRDefault="006418D8"/>
    <w:sectPr w:rsidR="006418D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7EE7" w14:textId="77777777" w:rsidR="00EA5090" w:rsidRDefault="00EA5090">
      <w:pPr>
        <w:spacing w:after="0"/>
      </w:pPr>
      <w:r>
        <w:separator/>
      </w:r>
    </w:p>
  </w:endnote>
  <w:endnote w:type="continuationSeparator" w:id="0">
    <w:p w14:paraId="5A79EE0D" w14:textId="77777777" w:rsidR="00EA5090" w:rsidRDefault="00EA5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D52D" w14:textId="77777777" w:rsidR="00EA5090" w:rsidRDefault="00EA5090">
      <w:pPr>
        <w:spacing w:after="0"/>
      </w:pPr>
      <w:r>
        <w:separator/>
      </w:r>
    </w:p>
  </w:footnote>
  <w:footnote w:type="continuationSeparator" w:id="0">
    <w:p w14:paraId="4BCAA1AA" w14:textId="77777777" w:rsidR="00EA5090" w:rsidRDefault="00EA50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1746" w14:textId="77777777" w:rsidR="006418D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8F90" w14:textId="77777777" w:rsidR="006418D8" w:rsidRDefault="006418D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FFDBD" w14:textId="77777777" w:rsidR="006418D8"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B2E0" w14:textId="77777777" w:rsidR="006418D8" w:rsidRDefault="006418D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E4BFB"/>
    <w:multiLevelType w:val="singleLevel"/>
    <w:tmpl w:val="2A7E4BFB"/>
    <w:lvl w:ilvl="0">
      <w:start w:val="1"/>
      <w:numFmt w:val="bullet"/>
      <w:lvlText w:val=""/>
      <w:lvlJc w:val="left"/>
      <w:pPr>
        <w:ind w:left="420" w:hanging="420"/>
      </w:pPr>
      <w:rPr>
        <w:rFonts w:ascii="Wingdings" w:hAnsi="Wingdings" w:hint="default"/>
      </w:rPr>
    </w:lvl>
  </w:abstractNum>
  <w:num w:numId="1" w16cid:durableId="701437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106">
    <w15:presenceInfo w15:providerId="None" w15:userId="cmc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6635"/>
    <w:rsid w:val="000B7FED"/>
    <w:rsid w:val="000C038A"/>
    <w:rsid w:val="000C6598"/>
    <w:rsid w:val="000D44B3"/>
    <w:rsid w:val="000E5C35"/>
    <w:rsid w:val="00107FB0"/>
    <w:rsid w:val="00111629"/>
    <w:rsid w:val="00116B48"/>
    <w:rsid w:val="00116F17"/>
    <w:rsid w:val="00133684"/>
    <w:rsid w:val="001439A6"/>
    <w:rsid w:val="00145967"/>
    <w:rsid w:val="00145D43"/>
    <w:rsid w:val="00157D82"/>
    <w:rsid w:val="00166BD3"/>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4FEB"/>
    <w:rsid w:val="002860C4"/>
    <w:rsid w:val="00287C05"/>
    <w:rsid w:val="00292B88"/>
    <w:rsid w:val="00293E89"/>
    <w:rsid w:val="002B487F"/>
    <w:rsid w:val="002B5741"/>
    <w:rsid w:val="002C53C1"/>
    <w:rsid w:val="002E472E"/>
    <w:rsid w:val="002E6093"/>
    <w:rsid w:val="002F16AD"/>
    <w:rsid w:val="002F5488"/>
    <w:rsid w:val="002F76FC"/>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582E"/>
    <w:rsid w:val="003C6A09"/>
    <w:rsid w:val="003D2A19"/>
    <w:rsid w:val="003D3438"/>
    <w:rsid w:val="003D52BF"/>
    <w:rsid w:val="003D7F07"/>
    <w:rsid w:val="003E1A36"/>
    <w:rsid w:val="003E1AA3"/>
    <w:rsid w:val="003F5FE3"/>
    <w:rsid w:val="00407A89"/>
    <w:rsid w:val="00410371"/>
    <w:rsid w:val="004103DB"/>
    <w:rsid w:val="0041182C"/>
    <w:rsid w:val="004128DD"/>
    <w:rsid w:val="0042026A"/>
    <w:rsid w:val="00420B7B"/>
    <w:rsid w:val="004242F1"/>
    <w:rsid w:val="00427FCE"/>
    <w:rsid w:val="004324D2"/>
    <w:rsid w:val="00434712"/>
    <w:rsid w:val="00444981"/>
    <w:rsid w:val="00450031"/>
    <w:rsid w:val="00457DE2"/>
    <w:rsid w:val="00462822"/>
    <w:rsid w:val="0048289A"/>
    <w:rsid w:val="004869D1"/>
    <w:rsid w:val="0049792F"/>
    <w:rsid w:val="00497C88"/>
    <w:rsid w:val="004A36CD"/>
    <w:rsid w:val="004A3A17"/>
    <w:rsid w:val="004B1B1F"/>
    <w:rsid w:val="004B75B7"/>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3FE5"/>
    <w:rsid w:val="0054690C"/>
    <w:rsid w:val="00547111"/>
    <w:rsid w:val="005535C1"/>
    <w:rsid w:val="005566E8"/>
    <w:rsid w:val="00563D05"/>
    <w:rsid w:val="005742B9"/>
    <w:rsid w:val="00575937"/>
    <w:rsid w:val="00592D74"/>
    <w:rsid w:val="005A162D"/>
    <w:rsid w:val="005A3320"/>
    <w:rsid w:val="005A5336"/>
    <w:rsid w:val="005B3211"/>
    <w:rsid w:val="005C3076"/>
    <w:rsid w:val="005D527E"/>
    <w:rsid w:val="005E2C44"/>
    <w:rsid w:val="005E39A3"/>
    <w:rsid w:val="005E4AE0"/>
    <w:rsid w:val="005F2A3E"/>
    <w:rsid w:val="0060046A"/>
    <w:rsid w:val="00601917"/>
    <w:rsid w:val="006035C0"/>
    <w:rsid w:val="006055DF"/>
    <w:rsid w:val="006068AD"/>
    <w:rsid w:val="00607589"/>
    <w:rsid w:val="00621188"/>
    <w:rsid w:val="00623C56"/>
    <w:rsid w:val="006257ED"/>
    <w:rsid w:val="00632CCC"/>
    <w:rsid w:val="0063329F"/>
    <w:rsid w:val="0064039E"/>
    <w:rsid w:val="006418D8"/>
    <w:rsid w:val="00651DA4"/>
    <w:rsid w:val="00652D5A"/>
    <w:rsid w:val="00653DE4"/>
    <w:rsid w:val="0065528E"/>
    <w:rsid w:val="006559EE"/>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21FB"/>
    <w:rsid w:val="006E7662"/>
    <w:rsid w:val="006F1653"/>
    <w:rsid w:val="00701FB1"/>
    <w:rsid w:val="0070488C"/>
    <w:rsid w:val="0071286D"/>
    <w:rsid w:val="00720131"/>
    <w:rsid w:val="00725D27"/>
    <w:rsid w:val="007353F8"/>
    <w:rsid w:val="007405E7"/>
    <w:rsid w:val="007509DF"/>
    <w:rsid w:val="00756196"/>
    <w:rsid w:val="00773771"/>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2167"/>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9546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B0361B"/>
    <w:rsid w:val="00B23A71"/>
    <w:rsid w:val="00B25301"/>
    <w:rsid w:val="00B258BB"/>
    <w:rsid w:val="00B4427F"/>
    <w:rsid w:val="00B47AAB"/>
    <w:rsid w:val="00B50594"/>
    <w:rsid w:val="00B53AD4"/>
    <w:rsid w:val="00B56115"/>
    <w:rsid w:val="00B67B97"/>
    <w:rsid w:val="00B72AF2"/>
    <w:rsid w:val="00B75972"/>
    <w:rsid w:val="00B91123"/>
    <w:rsid w:val="00B91CA5"/>
    <w:rsid w:val="00B968C8"/>
    <w:rsid w:val="00B96B26"/>
    <w:rsid w:val="00BA0622"/>
    <w:rsid w:val="00BA3EC5"/>
    <w:rsid w:val="00BA51D9"/>
    <w:rsid w:val="00BA5EBA"/>
    <w:rsid w:val="00BA6772"/>
    <w:rsid w:val="00BB23A2"/>
    <w:rsid w:val="00BB30BF"/>
    <w:rsid w:val="00BB5DFC"/>
    <w:rsid w:val="00BC5478"/>
    <w:rsid w:val="00BD0486"/>
    <w:rsid w:val="00BD1829"/>
    <w:rsid w:val="00BD2727"/>
    <w:rsid w:val="00BD279D"/>
    <w:rsid w:val="00BD6BB8"/>
    <w:rsid w:val="00BF059F"/>
    <w:rsid w:val="00C00F48"/>
    <w:rsid w:val="00C0202F"/>
    <w:rsid w:val="00C06652"/>
    <w:rsid w:val="00C066DD"/>
    <w:rsid w:val="00C13C6B"/>
    <w:rsid w:val="00C311ED"/>
    <w:rsid w:val="00C359F5"/>
    <w:rsid w:val="00C64A00"/>
    <w:rsid w:val="00C64E57"/>
    <w:rsid w:val="00C66597"/>
    <w:rsid w:val="00C66BA2"/>
    <w:rsid w:val="00C70B46"/>
    <w:rsid w:val="00C732CB"/>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DE7900"/>
    <w:rsid w:val="00E037B2"/>
    <w:rsid w:val="00E068D3"/>
    <w:rsid w:val="00E13399"/>
    <w:rsid w:val="00E13F3D"/>
    <w:rsid w:val="00E15B3B"/>
    <w:rsid w:val="00E25DB9"/>
    <w:rsid w:val="00E273BD"/>
    <w:rsid w:val="00E34898"/>
    <w:rsid w:val="00E3592E"/>
    <w:rsid w:val="00E360A6"/>
    <w:rsid w:val="00E4060F"/>
    <w:rsid w:val="00E50413"/>
    <w:rsid w:val="00E50D48"/>
    <w:rsid w:val="00E54B8E"/>
    <w:rsid w:val="00E554ED"/>
    <w:rsid w:val="00E6356C"/>
    <w:rsid w:val="00E63F76"/>
    <w:rsid w:val="00E66411"/>
    <w:rsid w:val="00E71A98"/>
    <w:rsid w:val="00E736D8"/>
    <w:rsid w:val="00E759B9"/>
    <w:rsid w:val="00E8648F"/>
    <w:rsid w:val="00E87405"/>
    <w:rsid w:val="00E91A8C"/>
    <w:rsid w:val="00E92121"/>
    <w:rsid w:val="00E92204"/>
    <w:rsid w:val="00EA0568"/>
    <w:rsid w:val="00EA5090"/>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07CF"/>
    <w:rsid w:val="00F347C7"/>
    <w:rsid w:val="00F370D2"/>
    <w:rsid w:val="00F40E12"/>
    <w:rsid w:val="00F46C0B"/>
    <w:rsid w:val="00F617AE"/>
    <w:rsid w:val="00F72A5A"/>
    <w:rsid w:val="00F840FA"/>
    <w:rsid w:val="00F90DBD"/>
    <w:rsid w:val="00FA039E"/>
    <w:rsid w:val="00FA3235"/>
    <w:rsid w:val="00FB6386"/>
    <w:rsid w:val="00FB6ED3"/>
    <w:rsid w:val="00FC4100"/>
    <w:rsid w:val="00FD29FC"/>
    <w:rsid w:val="00FD2B81"/>
    <w:rsid w:val="00FD447F"/>
    <w:rsid w:val="00FF13FD"/>
    <w:rsid w:val="077A755D"/>
    <w:rsid w:val="0A3602A5"/>
    <w:rsid w:val="0F4D0C45"/>
    <w:rsid w:val="15E0071D"/>
    <w:rsid w:val="240825BC"/>
    <w:rsid w:val="302C5696"/>
    <w:rsid w:val="39AF5AB2"/>
    <w:rsid w:val="3C292100"/>
    <w:rsid w:val="49314C17"/>
    <w:rsid w:val="4AE5231D"/>
    <w:rsid w:val="4E587ACF"/>
    <w:rsid w:val="554B39DA"/>
    <w:rsid w:val="75660BEC"/>
    <w:rsid w:val="75B54551"/>
    <w:rsid w:val="77500628"/>
    <w:rsid w:val="7AB568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96D03"/>
  <w15:docId w15:val="{EA33916F-67EE-4013-BFB7-B058EA52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pPr>
      <w:ind w:left="1418"/>
    </w:pPr>
  </w:style>
  <w:style w:type="paragraph" w:styleId="TOC9">
    <w:name w:val="toc 9"/>
    <w:basedOn w:val="TOC8"/>
    <w:next w:val="a"/>
    <w:semiHidden/>
    <w:qFormat/>
    <w:pPr>
      <w:ind w:left="1418" w:hanging="1418"/>
    </w:pPr>
  </w:style>
  <w:style w:type="paragraph" w:styleId="ad">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rPr>
      <w:b/>
      <w:bCs/>
    </w:rPr>
  </w:style>
  <w:style w:type="character" w:styleId="af">
    <w:name w:val="Strong"/>
    <w:basedOn w:val="a0"/>
    <w:uiPriority w:val="22"/>
    <w:qFormat/>
    <w:rPr>
      <w:b/>
      <w:bCs/>
    </w:r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11">
    <w:name w:val="修订1"/>
    <w:hidden/>
    <w:uiPriority w:val="99"/>
    <w:semiHidden/>
    <w:qFormat/>
    <w:rPr>
      <w:rFonts w:eastAsia="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1686</Words>
  <Characters>9614</Characters>
  <Application>Microsoft Office Word</Application>
  <DocSecurity>0</DocSecurity>
  <Lines>80</Lines>
  <Paragraphs>22</Paragraphs>
  <ScaleCrop>false</ScaleCrop>
  <Company>3GPP Support Team</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3</cp:revision>
  <cp:lastPrinted>2411-12-31T05:00:00Z</cp:lastPrinted>
  <dcterms:created xsi:type="dcterms:W3CDTF">2024-11-22T14:56:00Z</dcterms:created>
  <dcterms:modified xsi:type="dcterms:W3CDTF">2025-01-14T12:06:00Z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6922A63C48EE413B8B9563A08AC34428</vt:lpwstr>
  </property>
</Properties>
</file>